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F661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3042AA">
        <w:rPr>
          <w:b/>
          <w:sz w:val="24"/>
          <w:szCs w:val="24"/>
        </w:rPr>
        <w:t>99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AD4A6E">
        <w:rPr>
          <w:b/>
          <w:i/>
          <w:noProof/>
          <w:sz w:val="28"/>
        </w:rPr>
        <w:fldChar w:fldCharType="begin"/>
      </w:r>
      <w:r w:rsidR="00AD4A6E">
        <w:rPr>
          <w:b/>
          <w:i/>
          <w:noProof/>
          <w:sz w:val="28"/>
        </w:rPr>
        <w:instrText xml:space="preserve"> DOCPROPERTY  Tdoc#  \* MERGEFORMAT </w:instrText>
      </w:r>
      <w:r w:rsidR="00AD4A6E">
        <w:rPr>
          <w:b/>
          <w:i/>
          <w:noProof/>
          <w:sz w:val="28"/>
        </w:rPr>
        <w:fldChar w:fldCharType="separate"/>
      </w:r>
      <w:r w:rsidR="00B460CA">
        <w:rPr>
          <w:b/>
          <w:i/>
          <w:noProof/>
          <w:sz w:val="28"/>
        </w:rPr>
        <w:t>R4-2109812</w:t>
      </w:r>
      <w:r w:rsidR="00AD4A6E">
        <w:rPr>
          <w:b/>
          <w:i/>
          <w:noProof/>
          <w:sz w:val="28"/>
        </w:rPr>
        <w:fldChar w:fldCharType="end"/>
      </w:r>
    </w:p>
    <w:p w14:paraId="7CB45193" w14:textId="2637A224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 w:rsidRPr="00C377AB">
        <w:rPr>
          <w:b/>
          <w:bCs/>
          <w:sz w:val="24"/>
          <w:szCs w:val="24"/>
        </w:rPr>
        <w:t>,</w:t>
      </w:r>
      <w:r w:rsidR="003F3BE9" w:rsidRPr="00C377AB">
        <w:rPr>
          <w:b/>
          <w:bCs/>
          <w:sz w:val="24"/>
          <w:szCs w:val="24"/>
        </w:rPr>
        <w:fldChar w:fldCharType="begin"/>
      </w:r>
      <w:r w:rsidR="003F3BE9" w:rsidRPr="00C377AB">
        <w:rPr>
          <w:b/>
          <w:bCs/>
          <w:sz w:val="24"/>
          <w:szCs w:val="24"/>
        </w:rPr>
        <w:instrText xml:space="preserve"> DOCPROPERTY  StartDate  \* MERGEFORMAT </w:instrText>
      </w:r>
      <w:r w:rsidR="003F3BE9" w:rsidRPr="00C377AB">
        <w:rPr>
          <w:b/>
          <w:bCs/>
          <w:sz w:val="24"/>
          <w:szCs w:val="24"/>
        </w:rPr>
        <w:fldChar w:fldCharType="separate"/>
      </w:r>
      <w:r w:rsidR="003609EF" w:rsidRPr="00C377AB">
        <w:rPr>
          <w:b/>
          <w:bCs/>
          <w:sz w:val="24"/>
          <w:szCs w:val="24"/>
        </w:rPr>
        <w:t xml:space="preserve"> </w:t>
      </w:r>
      <w:r w:rsidR="00C377AB" w:rsidRPr="00C377AB">
        <w:rPr>
          <w:b/>
          <w:bCs/>
          <w:sz w:val="24"/>
          <w:szCs w:val="24"/>
        </w:rPr>
        <w:t>19</w:t>
      </w:r>
      <w:r w:rsidR="00C377AB">
        <w:rPr>
          <w:b/>
          <w:bCs/>
          <w:sz w:val="24"/>
          <w:szCs w:val="24"/>
        </w:rPr>
        <w:t>th</w:t>
      </w:r>
      <w:r w:rsidR="00C377AB" w:rsidRPr="00C377AB">
        <w:rPr>
          <w:b/>
          <w:bCs/>
          <w:sz w:val="24"/>
          <w:szCs w:val="24"/>
        </w:rPr>
        <w:t xml:space="preserve"> </w:t>
      </w:r>
      <w:r w:rsidR="003F3BE9" w:rsidRPr="00C377AB">
        <w:rPr>
          <w:b/>
          <w:bCs/>
          <w:sz w:val="24"/>
          <w:szCs w:val="24"/>
        </w:rPr>
        <w:fldChar w:fldCharType="end"/>
      </w:r>
      <w:r w:rsidR="00547111" w:rsidRPr="00C377AB">
        <w:rPr>
          <w:b/>
          <w:bCs/>
          <w:sz w:val="24"/>
          <w:szCs w:val="24"/>
        </w:rPr>
        <w:t xml:space="preserve"> - </w:t>
      </w:r>
      <w:r w:rsidR="00C377AB" w:rsidRPr="00C377AB">
        <w:rPr>
          <w:b/>
          <w:bCs/>
          <w:sz w:val="24"/>
          <w:szCs w:val="24"/>
        </w:rPr>
        <w:t>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E98DB" w:rsidR="001E41F3" w:rsidRPr="00A34930" w:rsidRDefault="00BA2AA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67D53" w:rsidR="001E41F3" w:rsidRPr="00A34930" w:rsidRDefault="00C66FCD" w:rsidP="00547111">
            <w:pPr>
              <w:pStyle w:val="CRCoverPage"/>
              <w:spacing w:after="0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215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E364B3" w:rsidR="001E41F3" w:rsidRPr="00A34930" w:rsidRDefault="00BA2AA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CA8CE" w:rsidR="00F25D98" w:rsidRDefault="0012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4CC13" w:rsidR="001E41F3" w:rsidRDefault="00966A29" w:rsidP="00966A2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PMI test cases with Rel-15 Type I, TypeII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D3D6" w:rsidR="001E41F3" w:rsidRDefault="00C37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FA53FC" w:rsidR="001E41F3" w:rsidRDefault="00966A29">
            <w:pPr>
              <w:pStyle w:val="CRCoverPage"/>
              <w:spacing w:after="0"/>
              <w:ind w:left="100"/>
              <w:rPr>
                <w:noProof/>
              </w:rPr>
            </w:pPr>
            <w:r w:rsidRPr="00F06656">
              <w:rPr>
                <w:rFonts w:cs="Arial"/>
                <w:sz w:val="18"/>
                <w:szCs w:val="18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E104D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AA8F" w:rsidR="001E41F3" w:rsidRPr="00A34930" w:rsidRDefault="00C377A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2BA550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7633D" w14:textId="77777777" w:rsidR="00C377AB" w:rsidRDefault="00966A29" w:rsidP="00C37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values for test paramter “</w:t>
            </w:r>
            <w:r>
              <w:rPr>
                <w:rFonts w:eastAsia="宋体"/>
                <w:sz w:val="18"/>
              </w:rPr>
              <w:t xml:space="preserve">CodebookSubsetRestriction” </w:t>
            </w:r>
            <w:r w:rsidRPr="00966A29">
              <w:rPr>
                <w:noProof/>
                <w:lang w:eastAsia="zh-CN"/>
              </w:rPr>
              <w:t xml:space="preserve">under existing PMI test cases with 16 </w:t>
            </w:r>
            <w:r w:rsidRPr="00966A29">
              <w:rPr>
                <w:rFonts w:hint="eastAsia"/>
                <w:noProof/>
                <w:lang w:eastAsia="zh-CN"/>
              </w:rPr>
              <w:t>T</w:t>
            </w:r>
            <w:r w:rsidRPr="00966A29">
              <w:rPr>
                <w:noProof/>
                <w:lang w:eastAsia="zh-CN"/>
              </w:rPr>
              <w:t xml:space="preserve">x, 32Tx Rel-15 Type I codebook </w:t>
            </w:r>
            <w:r>
              <w:rPr>
                <w:noProof/>
                <w:lang w:eastAsia="zh-CN"/>
              </w:rPr>
              <w:t>not correct;</w:t>
            </w:r>
          </w:p>
          <w:p w14:paraId="708AA7DE" w14:textId="3702989B" w:rsidR="00966A29" w:rsidRDefault="00966A29" w:rsidP="00C37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[ ] still remaining on existing Rel-15 Type II </w:t>
            </w:r>
            <w:r>
              <w:rPr>
                <w:rFonts w:hint="eastAsia"/>
                <w:noProof/>
                <w:lang w:eastAsia="zh-CN"/>
              </w:rPr>
              <w:t xml:space="preserve">PMI </w:t>
            </w:r>
            <w:r>
              <w:rPr>
                <w:noProof/>
                <w:lang w:eastAsia="zh-CN"/>
              </w:rPr>
              <w:t xml:space="preserve">test cases. </w:t>
            </w:r>
          </w:p>
        </w:tc>
      </w:tr>
      <w:tr w:rsidR="00C37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F476A" w14:textId="0DD77791" w:rsidR="00966A29" w:rsidRDefault="00966A29" w:rsidP="00966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test paramter “</w:t>
            </w:r>
            <w:r>
              <w:rPr>
                <w:rFonts w:eastAsia="宋体"/>
                <w:sz w:val="18"/>
              </w:rPr>
              <w:t xml:space="preserve">CodebookSubsetRestriction” </w:t>
            </w:r>
            <w:r w:rsidRPr="00966A29">
              <w:rPr>
                <w:noProof/>
                <w:lang w:eastAsia="zh-CN"/>
              </w:rPr>
              <w:t xml:space="preserve">under existing PMI test cases with 16 </w:t>
            </w:r>
            <w:r w:rsidRPr="00966A29">
              <w:rPr>
                <w:rFonts w:hint="eastAsia"/>
                <w:noProof/>
                <w:lang w:eastAsia="zh-CN"/>
              </w:rPr>
              <w:t>T</w:t>
            </w:r>
            <w:r w:rsidRPr="00966A29">
              <w:rPr>
                <w:noProof/>
                <w:lang w:eastAsia="zh-CN"/>
              </w:rPr>
              <w:t>x, 32Tx Rel-15 Type I codebook</w:t>
            </w:r>
            <w:r w:rsidR="00D55427">
              <w:rPr>
                <w:noProof/>
                <w:lang w:eastAsia="zh-CN"/>
              </w:rPr>
              <w:t xml:space="preserve">. Follow 38.214, the bits size for Type I single panel codebook : </w:t>
            </w:r>
            <w:r w:rsidR="00D55427" w:rsidRPr="0048482F">
              <w:rPr>
                <w:color w:val="000000"/>
                <w:position w:val="-10"/>
              </w:rPr>
              <w:object w:dxaOrig="1320" w:dyaOrig="300" w14:anchorId="45445E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65pt;height:14.7pt" o:ole="">
                  <v:imagedata r:id="rId12" o:title=""/>
                </v:shape>
                <o:OLEObject Type="Embed" ProgID="Equation.DSMT4" ShapeID="_x0000_i1025" DrawAspect="Content" ObjectID="_1682270190" r:id="rId13"/>
              </w:object>
            </w:r>
          </w:p>
          <w:p w14:paraId="1E883D4D" w14:textId="0FC42B0B" w:rsidR="00966A29" w:rsidRDefault="00966A29" w:rsidP="0096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16Tx Type I codebook:</w:t>
            </w:r>
            <w:r w:rsidR="00D55427">
              <w:rPr>
                <w:color w:val="000000"/>
              </w:rPr>
              <w:t xml:space="preserve"> 128 bits (4x4x2x4 =128)</w:t>
            </w:r>
          </w:p>
          <w:p w14:paraId="55C4D03A" w14:textId="585E4520" w:rsidR="00966A29" w:rsidRDefault="00966A29" w:rsidP="0096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32Tx Type I codebook: </w:t>
            </w:r>
            <w:r w:rsidR="00D55427">
              <w:rPr>
                <w:noProof/>
                <w:lang w:eastAsia="zh-CN"/>
              </w:rPr>
              <w:t>256 bits (4x4x4x4 =256)</w:t>
            </w:r>
          </w:p>
          <w:p w14:paraId="2643DF78" w14:textId="77777777" w:rsidR="00966A29" w:rsidRDefault="00966A29" w:rsidP="00966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378090" w14:textId="77777777" w:rsidR="00966A29" w:rsidRDefault="00966A29" w:rsidP="00966A29">
            <w:pPr>
              <w:pStyle w:val="CRCoverPage"/>
              <w:spacing w:after="0"/>
              <w:ind w:left="100"/>
              <w:rPr>
                <w:ins w:id="2" w:author="Haijie Qiu_Samsung" w:date="2021-05-11T13:5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 ] for Rel-15 Type II PMI requirements</w:t>
            </w:r>
          </w:p>
          <w:p w14:paraId="31C656EC" w14:textId="453D0DD6" w:rsidR="009632BE" w:rsidRPr="00966A29" w:rsidRDefault="009632BE" w:rsidP="00966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 w:rsidRPr="009632BE">
              <w:rPr>
                <w:noProof/>
                <w:lang w:eastAsia="zh-CN"/>
              </w:rPr>
              <w:t>misssing in table in Table 6.3.2.2.</w:t>
            </w:r>
            <w:r w:rsidRPr="009632BE">
              <w:rPr>
                <w:rFonts w:hint="eastAsia"/>
                <w:noProof/>
                <w:lang w:eastAsia="zh-CN"/>
              </w:rPr>
              <w:t>5</w:t>
            </w:r>
            <w:r w:rsidRPr="009632BE">
              <w:rPr>
                <w:noProof/>
                <w:lang w:eastAsia="zh-CN"/>
              </w:rPr>
              <w:t>-2</w:t>
            </w:r>
          </w:p>
        </w:tc>
      </w:tr>
      <w:tr w:rsidR="00C37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7C020" w:rsidR="00C377AB" w:rsidRDefault="00C377AB" w:rsidP="00C37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candidate performance requirements cann’t be confirmed with [ ] remaining</w:t>
            </w:r>
            <w:r w:rsidR="00966A29">
              <w:rPr>
                <w:noProof/>
                <w:lang w:eastAsia="zh-CN"/>
              </w:rPr>
              <w:t xml:space="preserve"> and verified correctly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C377AB" w14:paraId="034AF533" w14:textId="77777777" w:rsidTr="00547111">
        <w:tc>
          <w:tcPr>
            <w:tcW w:w="2694" w:type="dxa"/>
            <w:gridSpan w:val="2"/>
          </w:tcPr>
          <w:p w14:paraId="39D9EB5B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0860F" w:rsidR="00C377AB" w:rsidRDefault="0014700F" w:rsidP="00D55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  <w:r w:rsidR="00D55427">
              <w:rPr>
                <w:rFonts w:hint="eastAsia"/>
                <w:noProof/>
                <w:lang w:eastAsia="zh-CN"/>
              </w:rPr>
              <w:t>,</w:t>
            </w:r>
            <w:r w:rsidR="00D55427">
              <w:rPr>
                <w:noProof/>
                <w:lang w:eastAsia="zh-CN"/>
              </w:rPr>
              <w:t xml:space="preserve"> 6.3.3</w:t>
            </w:r>
          </w:p>
        </w:tc>
      </w:tr>
      <w:tr w:rsidR="00C37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7AB" w:rsidRDefault="00C377AB" w:rsidP="00C37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F805F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7AB" w:rsidRDefault="00C377AB" w:rsidP="00C37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1F49B8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BDC80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7B7AB5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C37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C8F75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</w:p>
        </w:tc>
      </w:tr>
      <w:tr w:rsidR="00C37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7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7AB" w:rsidRPr="008863B9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7AB" w:rsidRPr="008863B9" w:rsidRDefault="00C377AB" w:rsidP="00C377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E23AD" w14:textId="77777777" w:rsidR="00966A29" w:rsidRPr="00C25669" w:rsidRDefault="00966A29" w:rsidP="00966A29">
      <w:pPr>
        <w:pStyle w:val="3"/>
        <w:rPr>
          <w:lang w:eastAsia="zh-CN"/>
        </w:rPr>
      </w:pPr>
      <w:bookmarkStart w:id="3" w:name="_Toc21338241"/>
      <w:bookmarkStart w:id="4" w:name="_Toc29808349"/>
      <w:bookmarkStart w:id="5" w:name="_Toc37068268"/>
      <w:bookmarkStart w:id="6" w:name="_Toc37083813"/>
      <w:bookmarkStart w:id="7" w:name="_Toc37084155"/>
      <w:bookmarkStart w:id="8" w:name="_Toc40209517"/>
      <w:bookmarkStart w:id="9" w:name="_Toc40209859"/>
      <w:bookmarkStart w:id="10" w:name="_Toc45892818"/>
      <w:bookmarkStart w:id="11" w:name="_Toc53176675"/>
      <w:bookmarkStart w:id="12" w:name="_Toc61120988"/>
      <w:bookmarkStart w:id="13" w:name="_Toc67918166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1EB6077" w14:textId="77777777" w:rsidR="00966A29" w:rsidRPr="00C25669" w:rsidRDefault="00966A29" w:rsidP="00966A29">
      <w:pPr>
        <w:pStyle w:val="4"/>
        <w:rPr>
          <w:lang w:eastAsia="zh-CN"/>
        </w:rPr>
      </w:pPr>
      <w:bookmarkStart w:id="14" w:name="_Toc21338242"/>
      <w:bookmarkStart w:id="15" w:name="_Toc29808350"/>
      <w:bookmarkStart w:id="16" w:name="_Toc37068269"/>
      <w:bookmarkStart w:id="17" w:name="_Toc37083814"/>
      <w:bookmarkStart w:id="18" w:name="_Toc37084156"/>
      <w:bookmarkStart w:id="19" w:name="_Toc40209518"/>
      <w:bookmarkStart w:id="20" w:name="_Toc40209860"/>
      <w:bookmarkStart w:id="21" w:name="_Toc45892819"/>
      <w:bookmarkStart w:id="22" w:name="_Toc53176676"/>
      <w:bookmarkStart w:id="23" w:name="_Toc61120989"/>
      <w:bookmarkStart w:id="24" w:name="_Toc67918167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D8AC55" w14:textId="3A425C7B" w:rsidR="00966A29" w:rsidRDefault="00966A29" w:rsidP="00966A29">
      <w:pPr>
        <w:rPr>
          <w:rFonts w:eastAsia="宋体"/>
          <w:lang w:eastAsia="zh-CN"/>
        </w:rPr>
      </w:pPr>
      <w:bookmarkStart w:id="25" w:name="_Toc21338245"/>
      <w:bookmarkStart w:id="26" w:name="_Toc29808353"/>
      <w:bookmarkStart w:id="27" w:name="_Toc37068272"/>
      <w:bookmarkStart w:id="28" w:name="_Toc37083817"/>
      <w:bookmarkStart w:id="29" w:name="_Toc37084159"/>
      <w:bookmarkStart w:id="30" w:name="_Toc40209521"/>
      <w:bookmarkStart w:id="31" w:name="_Toc40209863"/>
      <w:bookmarkStart w:id="32" w:name="_Toc45892822"/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---------------Unchanged sections skipped----------------------</w:t>
      </w:r>
    </w:p>
    <w:p w14:paraId="5357FE56" w14:textId="77777777" w:rsidR="00966A29" w:rsidRDefault="00966A29" w:rsidP="00966A29">
      <w:pPr>
        <w:pStyle w:val="5"/>
        <w:rPr>
          <w:lang w:eastAsia="zh-CN"/>
        </w:rPr>
      </w:pPr>
      <w:bookmarkStart w:id="33" w:name="_Toc53176679"/>
      <w:bookmarkStart w:id="34" w:name="_Toc61120992"/>
      <w:bookmarkStart w:id="35" w:name="_Toc67918170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3"/>
      <w:bookmarkEnd w:id="34"/>
      <w:bookmarkEnd w:id="35"/>
    </w:p>
    <w:p w14:paraId="71C511B1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6.3.2.1.3-2</w:t>
      </w:r>
      <w:r>
        <w:rPr>
          <w:rFonts w:eastAsia="宋体"/>
        </w:rPr>
        <w:t>.</w:t>
      </w:r>
    </w:p>
    <w:p w14:paraId="30449515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757A826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221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AA6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BCB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63CFC9A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B1C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5C5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33E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966A29" w14:paraId="50060C0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DF9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8E3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70F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966A29" w14:paraId="13EB07F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117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95D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4F9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966A29" w14:paraId="4658E4E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3E9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3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CEB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966A29" w14:paraId="58D2E95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4D4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A08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880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34D48A8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966A29" w:rsidRPr="00F73B65" w14:paraId="50D2504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33A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617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9C2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966A29" w14:paraId="536B80EC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3C1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247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4C8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E7E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35BF10F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C40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7E9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E02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AB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1386E66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B6DB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FBA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E91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485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966A29" w14:paraId="21F029C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E5F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5D6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C0A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C7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337E719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FA1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9BB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B6F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087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966A29" w14:paraId="30A023D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661A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9D2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CE3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126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966A29" w14:paraId="6BBBDFD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2B67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D3A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7CE9813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E2C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2D4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:rsidRPr="00F73B65" w14:paraId="5C6B16A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669E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8CB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59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9B3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05A2C2D7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C87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1F2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999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3D2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52578E2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5D4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C52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65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D92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966A29" w14:paraId="02D83E1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3D1E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530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31E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416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966A29" w14:paraId="2A2C1A7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E5DB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DE0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5AE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78D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2354F96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F856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EDA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2DF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E75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966A29" w14:paraId="4AE658F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F91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362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CD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723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966A29" w14:paraId="3965CCC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8D7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165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34B9163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600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08B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4DE480C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6017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0BC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A3D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0F7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66A29" w14:paraId="35BB1169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3AB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6CC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F64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BFC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01C3D1FD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BF3C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55B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0233" w14:textId="77777777" w:rsidR="00966A29" w:rsidRDefault="00966A29" w:rsidP="00966A2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406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966A29" w14:paraId="63144423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76FB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4B2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207F40E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9B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366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966A29" w14:paraId="66972D7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DA32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5DB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41B1467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2F4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8DC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7941E48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FE3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B71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8F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4F8F137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423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5DB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2DE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966A29" w14:paraId="4F61355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E72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364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38B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966A29" w14:paraId="12BEE9C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56A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E46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772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660E12C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76F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F9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D8F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4FE8533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66F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9E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D2C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619D1EF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677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83A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1F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966A29" w14:paraId="529ECA1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BA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4B4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072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966A29" w14:paraId="3F56634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CDC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692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659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966A29" w14:paraId="39FF250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FD7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105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066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1F4E2A5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E4B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222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A61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966A29" w:rsidRPr="00F73B65" w14:paraId="47CBF17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C90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5DC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14B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50082F2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5C4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589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DDF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66A29" w:rsidRPr="00F73B65" w14:paraId="1806B8D0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580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2B7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486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E6A1DD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6F1B5B7A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CDE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84D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CE6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2CA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966A29" w14:paraId="129A444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579A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613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9CF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F19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525C082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5AB1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1EA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CB2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72E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966A29" w14:paraId="3EF8754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18B6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D5B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678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948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59BD5F9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F3A5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F7A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AA8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FCFA" w14:textId="77777777" w:rsidR="00D55427" w:rsidRDefault="00966A29" w:rsidP="009632BE">
            <w:pPr>
              <w:keepNext/>
              <w:keepLines/>
              <w:spacing w:after="0"/>
              <w:jc w:val="center"/>
              <w:rPr>
                <w:ins w:id="36" w:author="Haijie Qiu_Samsung" w:date="2021-05-11T13:52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  <w:del w:id="37" w:author="Haijie Qiu_Samsung" w:date="2021-05-11T13:52:00Z">
              <w:r w:rsidR="00D55427" w:rsidDel="009632BE">
                <w:rPr>
                  <w:rFonts w:ascii="Arial" w:eastAsia="宋体" w:hAnsi="Arial"/>
                  <w:sz w:val="18"/>
                  <w:lang w:eastAsia="zh-CN"/>
                </w:rPr>
                <w:delText xml:space="preserve">FFFF </w:delText>
              </w:r>
            </w:del>
          </w:p>
          <w:p w14:paraId="44894DF3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38" w:author="Haijie Qiu_Samsung" w:date="2021-05-11T13:53:00Z"/>
                <w:rFonts w:ascii="Arial" w:eastAsia="宋体" w:hAnsi="Arial"/>
                <w:sz w:val="18"/>
                <w:lang w:eastAsia="zh-CN"/>
              </w:rPr>
            </w:pPr>
            <w:ins w:id="39" w:author="Haijie Qiu_Samsung" w:date="2021-05-11T13:5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FFFF </w:t>
              </w:r>
            </w:ins>
            <w:ins w:id="40" w:author="Haijie Qiu_Samsung" w:date="2021-05-11T13:53:00Z">
              <w:r>
                <w:rPr>
                  <w:rFonts w:ascii="Arial" w:eastAsia="宋体" w:hAnsi="Arial"/>
                  <w:sz w:val="18"/>
                  <w:lang w:eastAsia="zh-CN"/>
                </w:rPr>
                <w:t>FFFF FFFF FFFF</w:t>
              </w:r>
            </w:ins>
          </w:p>
          <w:p w14:paraId="7D023BCF" w14:textId="6A58A036" w:rsid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41" w:author="Haijie Qiu_Samsung" w:date="2021-05-11T13:53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3FD28BB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491E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DF0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B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376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966A29" w14:paraId="61172C9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AE4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7A6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025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966A29" w14:paraId="014E0D5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F2E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45E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F75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966A29" w14:paraId="7648DE0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8DA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4C9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1B6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710E252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A84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28A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501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66A29" w:rsidRPr="00F73B65" w14:paraId="0CA5052B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20FC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076238E5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</w:t>
            </w:r>
            <w:r>
              <w:rPr>
                <w:rFonts w:ascii="Arial" w:eastAsia="宋体" w:hAnsi="Arial"/>
                <w:sz w:val="18"/>
                <w:lang w:eastAsia="zh-CN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#(n+4).</w:t>
            </w:r>
          </w:p>
          <w:p w14:paraId="5E2D5865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31C3FA5E" w14:textId="77777777" w:rsidR="00966A29" w:rsidRDefault="00966A29" w:rsidP="00966A29">
      <w:pPr>
        <w:rPr>
          <w:rFonts w:eastAsia="宋体"/>
          <w:lang w:eastAsia="zh-CN"/>
        </w:rPr>
      </w:pPr>
    </w:p>
    <w:p w14:paraId="4668C762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3AC43C24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CF4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6DA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2BF29513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0BD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297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144DCCB3" w14:textId="77777777" w:rsidR="00966A29" w:rsidRDefault="00966A29" w:rsidP="00966A29">
      <w:pPr>
        <w:rPr>
          <w:rFonts w:eastAsia="宋体"/>
          <w:lang w:eastAsia="zh-CN"/>
        </w:rPr>
      </w:pPr>
    </w:p>
    <w:p w14:paraId="07B2BDDB" w14:textId="77777777" w:rsidR="00966A29" w:rsidRDefault="00966A29" w:rsidP="00966A29">
      <w:pPr>
        <w:pStyle w:val="5"/>
        <w:rPr>
          <w:lang w:eastAsia="zh-CN"/>
        </w:rPr>
      </w:pPr>
      <w:bookmarkStart w:id="42" w:name="_Toc53176680"/>
      <w:bookmarkStart w:id="43" w:name="_Toc61120993"/>
      <w:bookmarkStart w:id="44" w:name="_Toc67918171"/>
      <w:r>
        <w:rPr>
          <w:lang w:eastAsia="zh-CN"/>
        </w:rPr>
        <w:t>6.3.2.1.4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42"/>
      <w:bookmarkEnd w:id="43"/>
      <w:bookmarkEnd w:id="44"/>
    </w:p>
    <w:p w14:paraId="6F2A3154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6.3.2.1.4-2</w:t>
      </w:r>
      <w:r>
        <w:rPr>
          <w:rFonts w:eastAsia="宋体"/>
        </w:rPr>
        <w:t>.</w:t>
      </w:r>
    </w:p>
    <w:p w14:paraId="40B35B40" w14:textId="77777777" w:rsidR="00966A29" w:rsidRDefault="00966A29" w:rsidP="00966A29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4C814FA0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8A4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B27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5B0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4315A5D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8CA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F99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4F8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966A29" w14:paraId="7380CED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CF6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288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F21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966A29" w14:paraId="3D26C80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466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977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677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966A29" w14:paraId="7B0E4C3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89E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C52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44C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966A29" w14:paraId="2982AEB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436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370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518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2AE8369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966A29" w:rsidRPr="00F73B65" w14:paraId="4625824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AD3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793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C85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966A29" w14:paraId="70E5AB6F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FC1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73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00B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363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4AC737B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A30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3E5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15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F8B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3DBA145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E411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369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31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070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966A29" w14:paraId="4DFE04F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952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54C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3F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B9A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697B9F5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D09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648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7F2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EB2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966A29" w14:paraId="25B2A1D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AF96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F0C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A94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0DD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966A29" w14:paraId="7367651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5E96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78E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4C06430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7EB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136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:rsidRPr="00F73B65" w14:paraId="6F1AAB5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AA7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C7B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BB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C79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784C7920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62F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FA9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458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26C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3DBE8D6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B79D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C69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96C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16C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966A29" w14:paraId="5790FD96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03C7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C9F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54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80B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966A29" w14:paraId="5117705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43E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AC2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DC2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27D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612462E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C8D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D1E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76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8D6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966A29" w14:paraId="2FB984F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65B5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A66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62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8C7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966A29" w14:paraId="4984801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73E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815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06CD72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C5F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89A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14490FF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DE6E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128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B21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AE7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66A29" w14:paraId="5E2AF4D3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A50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50F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44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F2F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7E07CAA8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F99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DE7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6BEC" w14:textId="77777777" w:rsidR="00966A29" w:rsidRDefault="00966A29" w:rsidP="00966A2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1DC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966A29" w14:paraId="2CE81474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82CD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980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4A48850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00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0BA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966A29" w14:paraId="43B9E60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6E72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01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79EA8D8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84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CB3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6BDE967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8DD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F94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EAA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463E0B3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CA2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7F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1A3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966A29" w14:paraId="34488B8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298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18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860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966A29" w14:paraId="62659B2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148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98B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B99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496F2A1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74D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737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4C6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76C02BA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8FC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693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303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43EDFD0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DA2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D9B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FE0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79CE477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CF0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54E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A95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966A29" w14:paraId="1F91C17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D6D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C5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E7D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966A29" w14:paraId="0BEDED9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6E5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D39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3C4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319E555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028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FFD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B76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966A29" w:rsidRPr="00F73B65" w14:paraId="1901213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EF5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0AE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935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09073ED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D03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A8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704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66A29" w:rsidRPr="00F73B65" w14:paraId="0EC0E86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DA1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F84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5CF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A03618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55A2BEF6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D2D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4B4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478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8EA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966A29" w14:paraId="7C6DDDE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CDD7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8F3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03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E2A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10E8811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104E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34B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02A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C1E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77199FC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63F0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CF7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196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B88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3181F73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B6F2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276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FF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7B63" w14:textId="77777777" w:rsidR="00966A29" w:rsidRDefault="00966A29" w:rsidP="009632BE">
            <w:pPr>
              <w:keepNext/>
              <w:keepLines/>
              <w:spacing w:after="0"/>
              <w:jc w:val="center"/>
              <w:rPr>
                <w:ins w:id="45" w:author="Haijie Qiu_Samsung" w:date="2021-05-11T13:54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  <w:del w:id="46" w:author="Haijie Qiu_Samsung" w:date="2021-05-11T13:54:00Z">
              <w:r w:rsidDel="009632BE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</w:p>
          <w:p w14:paraId="38B95424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47" w:author="Haijie Qiu_Samsung" w:date="2021-05-11T13:54:00Z"/>
                <w:rFonts w:ascii="Arial" w:eastAsia="宋体" w:hAnsi="Arial"/>
                <w:sz w:val="18"/>
                <w:lang w:eastAsia="zh-CN"/>
              </w:rPr>
            </w:pPr>
            <w:ins w:id="48" w:author="Haijie Qiu_Samsung" w:date="2021-05-11T13:5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25730E9F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49" w:author="Haijie Qiu_Samsung" w:date="2021-05-11T13:54:00Z"/>
                <w:rFonts w:ascii="Arial" w:eastAsia="宋体" w:hAnsi="Arial"/>
                <w:sz w:val="18"/>
                <w:lang w:eastAsia="zh-CN"/>
              </w:rPr>
            </w:pPr>
            <w:ins w:id="50" w:author="Haijie Qiu_Samsung" w:date="2021-05-11T13:5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42BD77FF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51" w:author="Haijie Qiu_Samsung" w:date="2021-05-11T13:54:00Z"/>
                <w:rFonts w:ascii="Arial" w:eastAsia="宋体" w:hAnsi="Arial"/>
                <w:sz w:val="18"/>
                <w:lang w:eastAsia="zh-CN"/>
              </w:rPr>
            </w:pPr>
            <w:ins w:id="52" w:author="Haijie Qiu_Samsung" w:date="2021-05-11T13:5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51227226" w14:textId="79B14960" w:rsid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53" w:author="Haijie Qiu_Samsung" w:date="2021-05-11T13:5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6E9B07C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E9E5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EC2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841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E82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966A29" w14:paraId="58D8D82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D89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E7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12B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966A29" w14:paraId="6F56098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57C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B16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BDA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966A29" w14:paraId="1BFDC95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6EC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00D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208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6E0E20A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F68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BCD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604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66A29" w:rsidRPr="00F73B65" w14:paraId="62DE3557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30E4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68485C8A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</w:t>
            </w:r>
            <w:r>
              <w:rPr>
                <w:rFonts w:ascii="Arial" w:eastAsia="宋体" w:hAnsi="Arial"/>
                <w:sz w:val="18"/>
                <w:lang w:eastAsia="zh-CN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#(n+4).</w:t>
            </w:r>
          </w:p>
          <w:p w14:paraId="3B12FF70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01B139A7" w14:textId="77777777" w:rsidR="00966A29" w:rsidRDefault="00966A29" w:rsidP="00966A29">
      <w:pPr>
        <w:rPr>
          <w:rFonts w:eastAsia="宋体"/>
          <w:lang w:eastAsia="zh-CN"/>
        </w:rPr>
      </w:pPr>
    </w:p>
    <w:p w14:paraId="06FD767E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161D1F7B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637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C23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3DDD0F5B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7C4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DF9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64A2EBED" w14:textId="77777777" w:rsidR="00966A29" w:rsidRDefault="00966A29" w:rsidP="00966A29">
      <w:pPr>
        <w:rPr>
          <w:rFonts w:eastAsia="宋体"/>
          <w:lang w:eastAsia="zh-CN"/>
        </w:rPr>
      </w:pPr>
    </w:p>
    <w:p w14:paraId="5941C314" w14:textId="77777777" w:rsidR="00966A29" w:rsidRDefault="00966A29" w:rsidP="00966A29">
      <w:pPr>
        <w:pStyle w:val="5"/>
        <w:rPr>
          <w:lang w:eastAsia="zh-CN"/>
        </w:rPr>
      </w:pPr>
      <w:bookmarkStart w:id="54" w:name="_Toc67918172"/>
      <w:bookmarkStart w:id="55" w:name="_Toc53176681"/>
      <w:bookmarkStart w:id="56" w:name="_Toc61120994"/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54"/>
    </w:p>
    <w:p w14:paraId="4AE5CA41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6C8D0058" w14:textId="77777777" w:rsidR="00966A29" w:rsidRDefault="00966A29" w:rsidP="00966A29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966A29" w14:paraId="7EA6BBFF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1CE9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1B0B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4D56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966A29" w14:paraId="58BA48E2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2B1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B1CD" w14:textId="77777777" w:rsidR="00966A29" w:rsidRDefault="00966A29" w:rsidP="00966A29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D1E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966A29" w14:paraId="169489B0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E84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03D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380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966A29" w14:paraId="6722288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E54D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95E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DF4C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966A29" w14:paraId="68ACD2DF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56B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1B0D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652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966A29" w14:paraId="5BED776C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B451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93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F1AC" w14:textId="77777777" w:rsidR="00966A29" w:rsidRDefault="00966A29" w:rsidP="00966A29">
            <w:pPr>
              <w:pStyle w:val="TAC"/>
              <w:rPr>
                <w:rFonts w:eastAsia="宋体"/>
                <w:kern w:val="2"/>
                <w:lang w:eastAsia="zh-CN"/>
              </w:rPr>
            </w:pPr>
            <w:r w:rsidRPr="00221C60">
              <w:rPr>
                <w:rFonts w:eastAsia="宋体"/>
                <w:kern w:val="2"/>
                <w:lang w:eastAsia="zh-CN"/>
              </w:rPr>
              <w:t>XP 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689FF7AC" w14:textId="77777777" w:rsidR="00966A29" w:rsidRDefault="00966A29" w:rsidP="00966A29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966A29" w:rsidRPr="00F73B65" w14:paraId="36F1ACD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4BCB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7142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A18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966A29" w14:paraId="5EB9BCB3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2E4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B9D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D80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42F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3991F711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023C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7E28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8D84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B148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966A29" w14:paraId="44A67E06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24EA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E16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F54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4B4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966A29" w14:paraId="686F1C81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76BC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D9DF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61A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D85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966A29" w14:paraId="5D8BCC22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62B9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0F3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EA81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26D0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966A29" w14:paraId="0F53D54F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14A2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7459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70F2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BC1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966A29" w14:paraId="392AA8C7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F837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1884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0096652F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7ED6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AB8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F73B65" w14:paraId="23C92D1C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B6E8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A93E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38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E7C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966A29" w14:paraId="1466DACD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5C04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0548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707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B41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6FB34D1E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B03B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A566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E4F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9AD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966A29" w14:paraId="125040BD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6824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0AD1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B051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FCB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966A29" w14:paraId="723BF3A6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40BE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87B2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AD39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63C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966A29" w14:paraId="5E84D061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0FFC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E09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8A26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A6D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966A29" w14:paraId="1C6ABF4E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1060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055E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E6D4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1A4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966A29" w14:paraId="497B724A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DEF1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8FF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3CE24E2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E9F6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5A4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70FC9567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5255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4B5D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0960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728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66A29" w14:paraId="0AB6A42C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88C1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232B" w14:textId="77777777" w:rsidR="00966A29" w:rsidRDefault="00966A29" w:rsidP="00966A29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CDF0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3533" w14:textId="77777777" w:rsidR="00966A29" w:rsidRDefault="00966A29" w:rsidP="00966A29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43F747FD" w14:textId="77777777" w:rsidTr="00966A29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D9C5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0D5E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AED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F97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966A29" w14:paraId="1259E7BB" w14:textId="77777777" w:rsidTr="00966A29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A070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8EE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28AAFFD3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00D1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07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966A29" w14:paraId="2F98119F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ACF4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D313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349C4FDA" w14:textId="77777777" w:rsidR="00966A29" w:rsidRDefault="00966A29" w:rsidP="00966A29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30C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AF7C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0A03B96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D7F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7C2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67B0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0E59E10C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B48D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7C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E70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966A29" w14:paraId="717681D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333F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BFF9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5CE5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966A29" w14:paraId="386228B2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642D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FB2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A53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5F3937D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0118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B3A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22B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63B543C0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5F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562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E73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966A29" w14:paraId="337A2368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0DD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E870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DE8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966A29" w14:paraId="3C9C66F5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2D5C" w14:textId="77777777" w:rsidR="00966A29" w:rsidRDefault="00966A29" w:rsidP="00966A29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27CB" w14:textId="77777777" w:rsidR="00966A29" w:rsidRDefault="00966A29" w:rsidP="00966A2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7CE0" w14:textId="77777777" w:rsidR="00966A29" w:rsidRDefault="00966A29" w:rsidP="00966A29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8</w:t>
            </w:r>
          </w:p>
        </w:tc>
      </w:tr>
      <w:tr w:rsidR="00966A29" w14:paraId="1C12349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86B7" w14:textId="77777777" w:rsidR="00966A29" w:rsidRDefault="00966A29" w:rsidP="00966A29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FFC8" w14:textId="77777777" w:rsidR="00966A29" w:rsidRDefault="00966A29" w:rsidP="00966A2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BAC" w14:textId="77777777" w:rsidR="00966A29" w:rsidRDefault="00966A29" w:rsidP="00966A29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966A29" w14:paraId="0C093EC2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E01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E4F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A9C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12DFB974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5E75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15F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7E7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966A29" w:rsidRPr="00F73B65" w14:paraId="5EB38C6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490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03C9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193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966A29" w14:paraId="4495DEF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20F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943F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EE6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66A29" w:rsidRPr="00F73B65" w14:paraId="564D15D6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80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DD8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9284" w14:textId="77777777" w:rsidR="00966A29" w:rsidRDefault="00966A29" w:rsidP="00966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1C968A8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66A29" w14:paraId="6E9B5A6F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A6CE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1488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497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098E" w14:textId="77777777" w:rsidR="00966A29" w:rsidRDefault="00966A29" w:rsidP="00966A29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966A29" w14:paraId="7436A349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49F6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431A" w14:textId="77777777" w:rsidR="00966A29" w:rsidRDefault="00966A29" w:rsidP="00966A29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0307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016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966A29" w14:paraId="1A86A941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2EEA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A98A" w14:textId="77777777" w:rsidR="00966A29" w:rsidRDefault="00966A29" w:rsidP="00966A29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E794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E77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966A29" w14:paraId="586AD25E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5DD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26B" w14:textId="77777777" w:rsidR="00966A29" w:rsidRDefault="00966A29" w:rsidP="00966A29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624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717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966A29" w14:paraId="278C005A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4395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6007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CF8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1F9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966A29" w14:paraId="4D83DA38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4E25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A5ED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4FB0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DD9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966A29" w14:paraId="7FB1E356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6850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BA53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E642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3F3B" w14:textId="77777777" w:rsidR="00966A29" w:rsidRDefault="00966A29" w:rsidP="00966A29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1941785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966A29" w14:paraId="66D56978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5C9E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F55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B936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25B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966A29" w14:paraId="6E06DE4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FCD5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41D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5D8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966A29" w14:paraId="23E000F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5821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AED8" w14:textId="77777777" w:rsidR="00966A29" w:rsidRDefault="00966A29" w:rsidP="00966A29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91E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966A29" w14:paraId="620A3CB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F5F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EB75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C27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966A29" w14:paraId="65027F1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8754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755D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2E1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966A29" w:rsidRPr="00F73B65" w14:paraId="0D6AF7C7" w14:textId="77777777" w:rsidTr="00966A29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AC28" w14:textId="77777777" w:rsidR="00966A29" w:rsidRDefault="00966A29" w:rsidP="00966A29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6.3.2.1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25C65379" w14:textId="77777777" w:rsidR="00966A29" w:rsidRDefault="00966A29" w:rsidP="00966A29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447D13BC" w14:textId="77777777" w:rsidR="00966A29" w:rsidRDefault="00966A29" w:rsidP="00966A29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5BB05705" w14:textId="77777777" w:rsidR="00966A29" w:rsidRDefault="00966A29" w:rsidP="00966A29">
      <w:pPr>
        <w:rPr>
          <w:rFonts w:eastAsia="宋体"/>
          <w:lang w:eastAsia="zh-CN"/>
        </w:rPr>
      </w:pPr>
    </w:p>
    <w:p w14:paraId="170750D5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09024F20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B214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73AB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966A29" w14:paraId="4811E6BA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369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595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57" w:author="Haijie Qiu_Samsung" w:date="2021-05-11T13:50:00Z">
              <w:r w:rsidDel="009632BE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58" w:author="Haijie Qiu_Samsung" w:date="2021-05-11T13:50:00Z">
              <w:r w:rsidDel="009632BE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BF25EA2" w14:textId="526D0FEB" w:rsidR="00966A29" w:rsidRPr="001B7F9A" w:rsidRDefault="00966A29" w:rsidP="00966A29">
      <w:pPr>
        <w:rPr>
          <w:rFonts w:eastAsia="宋体"/>
          <w:lang w:eastAsia="zh-CN"/>
        </w:rPr>
      </w:pPr>
    </w:p>
    <w:p w14:paraId="1C25566E" w14:textId="3D089DFC" w:rsidR="00966A29" w:rsidRDefault="00966A29" w:rsidP="00966A29">
      <w:pPr>
        <w:pStyle w:val="4"/>
      </w:pPr>
      <w:bookmarkStart w:id="59" w:name="_Toc6791817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55"/>
      <w:bookmarkEnd w:id="56"/>
      <w:bookmarkEnd w:id="59"/>
    </w:p>
    <w:p w14:paraId="7E18176B" w14:textId="62C52A2D" w:rsidR="00966A29" w:rsidRPr="00966A29" w:rsidRDefault="00966A29" w:rsidP="00966A29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----------------Unchanged sections skipped---------------</w:t>
      </w:r>
      <w:bookmarkStart w:id="60" w:name="_Toc21338248"/>
      <w:bookmarkStart w:id="61" w:name="_Toc29808356"/>
      <w:bookmarkStart w:id="62" w:name="_Toc37068275"/>
      <w:bookmarkStart w:id="63" w:name="_Toc37083820"/>
      <w:bookmarkStart w:id="64" w:name="_Toc37084162"/>
      <w:bookmarkStart w:id="65" w:name="_Toc40209524"/>
      <w:bookmarkStart w:id="66" w:name="_Toc40209866"/>
      <w:bookmarkStart w:id="67" w:name="_Toc45892825"/>
    </w:p>
    <w:p w14:paraId="7D4765CB" w14:textId="77777777" w:rsidR="00966A29" w:rsidRDefault="00966A29" w:rsidP="00966A29">
      <w:pPr>
        <w:pStyle w:val="5"/>
        <w:rPr>
          <w:lang w:eastAsia="zh-CN"/>
        </w:rPr>
      </w:pPr>
      <w:bookmarkStart w:id="68" w:name="_Toc53176684"/>
      <w:bookmarkStart w:id="69" w:name="_Toc61120997"/>
      <w:bookmarkStart w:id="70" w:name="_Toc67918177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68"/>
      <w:bookmarkEnd w:id="69"/>
      <w:bookmarkEnd w:id="70"/>
    </w:p>
    <w:p w14:paraId="37191BC0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6.3.2.2.3-2</w:t>
      </w:r>
      <w:r>
        <w:rPr>
          <w:rFonts w:eastAsia="宋体"/>
        </w:rPr>
        <w:t>.</w:t>
      </w:r>
    </w:p>
    <w:p w14:paraId="594A6A18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3144DED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F04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0A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906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5D670BC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A36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F40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4DD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</w:p>
        </w:tc>
      </w:tr>
      <w:tr w:rsidR="00966A29" w14:paraId="2704DD5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562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5BA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F48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</w:tr>
      <w:tr w:rsidR="00966A29" w14:paraId="4534C1D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AF0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FB94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2F6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966A29" w:rsidRPr="00F73B65" w14:paraId="2666F6F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F24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9A70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6BD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FR1.30-1 as specified in Annex A</w:t>
            </w:r>
          </w:p>
        </w:tc>
      </w:tr>
      <w:tr w:rsidR="00966A29" w14:paraId="3ED3AFC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3B3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7C22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108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TDLC300-5</w:t>
            </w:r>
          </w:p>
        </w:tc>
      </w:tr>
      <w:tr w:rsidR="00966A29" w14:paraId="3AA8683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A5A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1C1C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12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High XP 16 x 2</w:t>
            </w:r>
          </w:p>
          <w:p w14:paraId="228A9CA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(N1,N2) = (4,2)</w:t>
            </w:r>
          </w:p>
        </w:tc>
      </w:tr>
      <w:tr w:rsidR="00966A29" w:rsidRPr="00F73B65" w14:paraId="4DA0243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E77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A5DD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E80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As specified in Annex B.4.1</w:t>
            </w:r>
          </w:p>
        </w:tc>
      </w:tr>
      <w:tr w:rsidR="00966A29" w14:paraId="775F8A0D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02A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162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E34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5C0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65CFB16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0B3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EAA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0E0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7BC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2483546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3DF2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523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F80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E0A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966A29" w14:paraId="7A7B72D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70B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2E5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98B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37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6CC29F5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C4A7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2D6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E60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D48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966A29" w14:paraId="6591875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F98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113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CB3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BB5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966A29" w14:paraId="6E97ABC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A8DE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1B5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54C60E5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6C4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F5D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:rsidRPr="00F73B65" w14:paraId="55C9A51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71AB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838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22F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1B0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0DD9EA70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C49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890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8F2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171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193D5A9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8CE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297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1A6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1A3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966A29" w14:paraId="1DDEBD2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66BB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100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B7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735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966A29" w14:paraId="60A4A30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8EFB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ED8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272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A8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7A59B49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3FBB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B52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CF2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603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12, (2, 4, 6, 8)</w:t>
            </w:r>
          </w:p>
        </w:tc>
      </w:tr>
      <w:tr w:rsidR="00966A29" w14:paraId="23FC43F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DF3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1D6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315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BB8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966A29" w14:paraId="214ECD61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783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1BD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3C47BC6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B4B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FA3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0E175F4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C632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62B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548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ACC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966A29" w14:paraId="79616F9E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12D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991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298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F00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78573B94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053F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1DA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3CE1" w14:textId="77777777" w:rsidR="00966A29" w:rsidRDefault="00966A29" w:rsidP="00966A2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651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966A29" w14:paraId="00EB81C1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8704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6DD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2BA6715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14D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5E7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966A29" w14:paraId="65BFD0F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7518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0B7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9DE88D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1AA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F1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28A6CC6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2B6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1DE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210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6177C56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A61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D6C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931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966A29" w14:paraId="671CD30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FD8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10F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71B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966A29" w14:paraId="0B6B0AE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1FD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5D7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911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7E0A951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E01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C2D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E4C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222FDB8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45C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131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C4D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235FFBC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A47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BFA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FE0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966A29" w14:paraId="643BA61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174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B12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DAC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966A29" w14:paraId="32DF0E7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70C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A95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A9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966A29" w14:paraId="2380B70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147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E60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1B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6F3FCA20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87A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9C2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BAF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6A29" w:rsidRPr="00F73B65" w14:paraId="7D6147C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234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A21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799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470E4AB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700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377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293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66A29" w:rsidRPr="00F73B65" w14:paraId="33250A1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4F7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460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0E9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42323E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43A7C93A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F96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38A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823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25B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966A29" w14:paraId="2D755A8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978E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E22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C0A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07D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5F1069F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F42C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F5C2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C8A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6D5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966A29" w14:paraId="27D454A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F308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16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57B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F9A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164C827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694E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989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9F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38AF" w14:textId="77777777" w:rsidR="00966A29" w:rsidRDefault="00966A29" w:rsidP="009632BE">
            <w:pPr>
              <w:keepNext/>
              <w:keepLines/>
              <w:spacing w:after="0"/>
              <w:jc w:val="center"/>
              <w:rPr>
                <w:ins w:id="71" w:author="Haijie Qiu_Samsung" w:date="2021-05-11T13:54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  <w:del w:id="72" w:author="Haijie Qiu_Samsung" w:date="2021-05-11T13:54:00Z">
              <w:r w:rsidDel="009632BE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</w:p>
          <w:p w14:paraId="41006FD9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73" w:author="Haijie Qiu_Samsung" w:date="2021-05-11T13:55:00Z"/>
                <w:rFonts w:ascii="Arial" w:eastAsia="宋体" w:hAnsi="Arial"/>
                <w:sz w:val="18"/>
                <w:lang w:eastAsia="zh-CN"/>
              </w:rPr>
            </w:pPr>
            <w:ins w:id="74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5DAECF1D" w14:textId="40A0E127" w:rsid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75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1EC5B69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335F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82D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C52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1D3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966A29" w14:paraId="01AF3B7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41A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8C9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35A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966A29" w14:paraId="21E931A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033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88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752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966A29" w14:paraId="3D2D9CD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E7B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6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26F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55290F0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B14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F47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725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966A29" w:rsidRPr="00F73B65" w14:paraId="5C224840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91E9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0C715ADC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宋体" w:hAnsi="Arial"/>
                <w:sz w:val="18"/>
              </w:rPr>
              <w:t xml:space="preserve">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73B75AC6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2A3AB5DD" w14:textId="77777777" w:rsidR="00966A29" w:rsidRDefault="00966A29" w:rsidP="00966A29">
      <w:pPr>
        <w:rPr>
          <w:rFonts w:eastAsia="宋体"/>
          <w:lang w:eastAsia="zh-CN"/>
        </w:rPr>
      </w:pPr>
    </w:p>
    <w:p w14:paraId="295FA75E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7566992B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90F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7EE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3805F795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EF5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E6F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2.5</w:t>
            </w:r>
          </w:p>
        </w:tc>
      </w:tr>
    </w:tbl>
    <w:p w14:paraId="57F7D9E8" w14:textId="77777777" w:rsidR="00966A29" w:rsidRDefault="00966A29" w:rsidP="00966A29">
      <w:pPr>
        <w:rPr>
          <w:rFonts w:eastAsia="宋体"/>
          <w:lang w:eastAsia="zh-CN"/>
        </w:rPr>
      </w:pPr>
    </w:p>
    <w:p w14:paraId="5A6F7DC2" w14:textId="77777777" w:rsidR="00966A29" w:rsidRDefault="00966A29" w:rsidP="00966A29">
      <w:pPr>
        <w:rPr>
          <w:rFonts w:eastAsia="宋体"/>
          <w:lang w:eastAsia="zh-CN"/>
        </w:rPr>
      </w:pPr>
    </w:p>
    <w:p w14:paraId="02386B93" w14:textId="77777777" w:rsidR="00966A29" w:rsidRDefault="00966A29" w:rsidP="00966A29">
      <w:pPr>
        <w:pStyle w:val="5"/>
        <w:rPr>
          <w:lang w:eastAsia="zh-CN"/>
        </w:rPr>
      </w:pPr>
      <w:bookmarkStart w:id="76" w:name="_Toc53176685"/>
      <w:bookmarkStart w:id="77" w:name="_Toc61120998"/>
      <w:bookmarkStart w:id="78" w:name="_Toc67918178"/>
      <w:r>
        <w:rPr>
          <w:lang w:eastAsia="zh-CN"/>
        </w:rPr>
        <w:t>6.3.2.2.4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76"/>
      <w:bookmarkEnd w:id="77"/>
      <w:bookmarkEnd w:id="78"/>
    </w:p>
    <w:p w14:paraId="49838FB0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6.3.2.2.4-2</w:t>
      </w:r>
      <w:r>
        <w:rPr>
          <w:rFonts w:eastAsia="宋体"/>
        </w:rPr>
        <w:t>.</w:t>
      </w:r>
    </w:p>
    <w:p w14:paraId="572C3000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4751494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516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E1B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08A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4C30CE4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107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9A9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BDD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</w:p>
        </w:tc>
      </w:tr>
      <w:tr w:rsidR="00966A29" w14:paraId="24AD599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463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B6A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C6A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</w:tr>
      <w:tr w:rsidR="00966A29" w14:paraId="5D6FCD3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ECA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6583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17D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966A29" w:rsidRPr="00F73B65" w14:paraId="38B0FF9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E5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E1FD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7C0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FR1.30-1 as specified in Annex A</w:t>
            </w:r>
          </w:p>
        </w:tc>
      </w:tr>
      <w:tr w:rsidR="00966A29" w14:paraId="56268F8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548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0294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AB4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TDLA30-5</w:t>
            </w:r>
          </w:p>
        </w:tc>
      </w:tr>
      <w:tr w:rsidR="00966A29" w14:paraId="1456325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BB2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BF35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074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High XP 32 x 2</w:t>
            </w:r>
          </w:p>
          <w:p w14:paraId="0C2C236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(N1,N2) = (4,4)</w:t>
            </w:r>
          </w:p>
        </w:tc>
      </w:tr>
      <w:tr w:rsidR="00966A29" w:rsidRPr="00F73B65" w14:paraId="6F2E389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990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CF27" w14:textId="77777777" w:rsidR="00966A29" w:rsidRDefault="00966A29" w:rsidP="00966A29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DFB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As specified in Annex B.4.1</w:t>
            </w:r>
          </w:p>
        </w:tc>
      </w:tr>
      <w:tr w:rsidR="00966A29" w14:paraId="46485AE1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773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066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17D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54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4EF170B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4DC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44D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13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C91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7C86D49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C04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F6B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421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390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966A29" w14:paraId="006966E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C786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46B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5E3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B40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4EB2907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D83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E0A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DFC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B9F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966A29" w14:paraId="768DA896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1D3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D95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7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BD5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966A29" w14:paraId="563A80F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6C5E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1EF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7123311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E68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3C5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:rsidRPr="00F73B65" w14:paraId="245A0F8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4A45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032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7B1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CFF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35D49587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6AC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B32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943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18F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63DD6D9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19E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C10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6C1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FD6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966A29" w14:paraId="0940E6B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5321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F1B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62A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84F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966A29" w14:paraId="4C26E4C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3B3E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87A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BCA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62F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2A69C15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CB1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E8B2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E43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971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966A29" w14:paraId="6D2990D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50D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163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80A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F28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966A29" w14:paraId="3949983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79D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54E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45CDBD2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B90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AB1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53DD8BE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CCA6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E58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609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CC8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966A29" w14:paraId="783C1823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7C8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F51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E19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828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5ABFF2EE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EA68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5CA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D6A5" w14:textId="77777777" w:rsidR="00966A29" w:rsidRDefault="00966A29" w:rsidP="00966A2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545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966A29" w14:paraId="53D89232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7B31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BB6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7F2B258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6DF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0A0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966A29" w14:paraId="39504E0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7855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2B8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54C7801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4A0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6C7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615ECCD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185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D19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BEC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6E59DEF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0C1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348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1F8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966A29" w14:paraId="5636E0B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DB9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ABB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258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966A29" w14:paraId="270858F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9DD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DE4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EA1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2D008D5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D98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6C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8E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77EA6F0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539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B3E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7BE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0FEB21E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955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DC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C10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7A1C126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3D6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EDD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2A6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966A29" w14:paraId="31C2F94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A54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6C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0CB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966A29" w14:paraId="3130E13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193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5FE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ADC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74E1F21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D5F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25C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E99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6A29" w:rsidRPr="00F73B65" w14:paraId="44BF6D3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61B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92C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919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2FABEB5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315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FC2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CE5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66A29" w:rsidRPr="00F73B65" w14:paraId="2F9333D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5FD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682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0D2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7CFF26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5E54F85B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3B9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D4D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D8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708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966A29" w14:paraId="7075BEF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AAEC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73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DF5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EFB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198CD6C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8C6D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201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F5B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418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6DC368C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F6EC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990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342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8B4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36E3C29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43AE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67D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7AA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FC6A" w14:textId="77777777" w:rsidR="00966A29" w:rsidRDefault="00966A29" w:rsidP="009632BE">
            <w:pPr>
              <w:keepNext/>
              <w:keepLines/>
              <w:spacing w:after="0"/>
              <w:jc w:val="center"/>
              <w:rPr>
                <w:ins w:id="79" w:author="Haijie Qiu_Samsung" w:date="2021-05-11T13:55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  <w:del w:id="80" w:author="Haijie Qiu_Samsung" w:date="2021-05-11T13:55:00Z">
              <w:r w:rsidDel="009632BE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</w:p>
          <w:p w14:paraId="6B268BE7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81" w:author="Haijie Qiu_Samsung" w:date="2021-05-11T13:55:00Z"/>
                <w:rFonts w:ascii="Arial" w:eastAsia="宋体" w:hAnsi="Arial"/>
                <w:sz w:val="18"/>
                <w:lang w:eastAsia="zh-CN"/>
              </w:rPr>
            </w:pPr>
            <w:ins w:id="82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40D215DB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83" w:author="Haijie Qiu_Samsung" w:date="2021-05-11T13:55:00Z"/>
                <w:rFonts w:ascii="Arial" w:eastAsia="宋体" w:hAnsi="Arial"/>
                <w:sz w:val="18"/>
                <w:lang w:eastAsia="zh-CN"/>
              </w:rPr>
            </w:pPr>
            <w:ins w:id="84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04313C91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85" w:author="Haijie Qiu_Samsung" w:date="2021-05-11T13:55:00Z"/>
                <w:rFonts w:ascii="Arial" w:eastAsia="宋体" w:hAnsi="Arial"/>
                <w:sz w:val="18"/>
                <w:lang w:eastAsia="zh-CN"/>
              </w:rPr>
            </w:pPr>
            <w:ins w:id="86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05E82BC4" w14:textId="3AA7C548" w:rsid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87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412E4BF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D4A7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FC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71D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12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966A29" w14:paraId="77CFEA1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52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1B4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312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966A29" w14:paraId="6C30497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E89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D54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D85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966A29" w14:paraId="7AA2A64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153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1D9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2DE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4D4B74B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C392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8B9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C14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.3 TDD</w:t>
            </w:r>
          </w:p>
        </w:tc>
      </w:tr>
      <w:tr w:rsidR="00966A29" w:rsidRPr="00F73B65" w14:paraId="619B0A3E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8BF6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690B4364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宋体" w:hAnsi="Arial"/>
                <w:sz w:val="18"/>
              </w:rPr>
              <w:t xml:space="preserve">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70254A29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13E4D666" w14:textId="77777777" w:rsidR="00966A29" w:rsidRDefault="00966A29" w:rsidP="00966A29">
      <w:pPr>
        <w:rPr>
          <w:rFonts w:eastAsia="宋体"/>
          <w:lang w:eastAsia="zh-CN"/>
        </w:rPr>
      </w:pPr>
    </w:p>
    <w:p w14:paraId="4D01D3C8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267DB497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797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CED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6785B394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D31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986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0F4715A7" w14:textId="77777777" w:rsidR="00966A29" w:rsidRDefault="00966A29" w:rsidP="00966A29">
      <w:pPr>
        <w:rPr>
          <w:rFonts w:eastAsia="宋体"/>
          <w:lang w:eastAsia="zh-CN"/>
        </w:rPr>
      </w:pPr>
    </w:p>
    <w:p w14:paraId="351655D3" w14:textId="77777777" w:rsidR="00966A29" w:rsidRPr="00CB77E1" w:rsidRDefault="00966A29" w:rsidP="00966A29">
      <w:pPr>
        <w:pStyle w:val="5"/>
        <w:rPr>
          <w:rFonts w:eastAsia="宋体"/>
          <w:lang w:eastAsia="zh-CN"/>
        </w:rPr>
      </w:pPr>
      <w:bookmarkStart w:id="88" w:name="_Toc53176686"/>
      <w:bookmarkStart w:id="89" w:name="_Toc61120999"/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ab/>
      </w:r>
      <w:r w:rsidRPr="00CB77E1">
        <w:rPr>
          <w:rFonts w:eastAsia="宋体" w:hint="eastAsia"/>
          <w:lang w:eastAsia="zh-CN"/>
        </w:rPr>
        <w:t>Multiple</w:t>
      </w:r>
      <w:r w:rsidRPr="00CB77E1">
        <w:rPr>
          <w:rFonts w:eastAsia="宋体"/>
          <w:lang w:eastAsia="zh-CN"/>
        </w:rPr>
        <w:t xml:space="preserve"> PMI with 16TX </w:t>
      </w:r>
      <w:r w:rsidRPr="00CB77E1">
        <w:rPr>
          <w:rFonts w:eastAsia="宋体" w:hint="eastAsia"/>
          <w:color w:val="000000"/>
          <w:lang w:val="en-US" w:eastAsia="zh-CN"/>
        </w:rPr>
        <w:t>T</w:t>
      </w:r>
      <w:r w:rsidRPr="00CB77E1">
        <w:rPr>
          <w:rFonts w:eastAsia="宋体"/>
          <w:color w:val="000000"/>
          <w:lang w:val="en-US"/>
        </w:rPr>
        <w:t>ypeII</w:t>
      </w:r>
      <w:r w:rsidRPr="00CB77E1">
        <w:rPr>
          <w:rFonts w:eastAsia="宋体"/>
          <w:lang w:val="en-US" w:eastAsia="zh-CN"/>
        </w:rPr>
        <w:t xml:space="preserve"> Codebook</w:t>
      </w:r>
    </w:p>
    <w:p w14:paraId="34E7554C" w14:textId="77777777" w:rsidR="00966A29" w:rsidRPr="00CB77E1" w:rsidRDefault="00966A29" w:rsidP="00966A29">
      <w:pPr>
        <w:rPr>
          <w:rFonts w:eastAsia="宋体"/>
          <w:lang w:eastAsia="zh-CN"/>
        </w:rPr>
      </w:pPr>
      <w:r w:rsidRPr="00CB77E1">
        <w:rPr>
          <w:rFonts w:eastAsia="宋体"/>
        </w:rPr>
        <w:t xml:space="preserve">For the parameters specified in 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</w:rPr>
        <w:t xml:space="preserve">-1, and using the downlink physical channels specified in Annex </w:t>
      </w:r>
      <w:r w:rsidRPr="00CB77E1">
        <w:rPr>
          <w:rFonts w:eastAsia="宋体"/>
          <w:lang w:eastAsia="zh-CN"/>
        </w:rPr>
        <w:t>C.3.1</w:t>
      </w:r>
      <w:r w:rsidRPr="00CB77E1">
        <w:rPr>
          <w:rFonts w:eastAsia="宋体"/>
        </w:rPr>
        <w:t xml:space="preserve">, the minimum requirements are specified in 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>-2</w:t>
      </w:r>
      <w:r w:rsidRPr="00CB77E1">
        <w:rPr>
          <w:rFonts w:eastAsia="宋体"/>
        </w:rPr>
        <w:t>.</w:t>
      </w:r>
    </w:p>
    <w:p w14:paraId="29C00FB0" w14:textId="77777777" w:rsidR="00966A29" w:rsidRPr="00CB77E1" w:rsidRDefault="00966A29" w:rsidP="00966A29">
      <w:pPr>
        <w:pStyle w:val="TH"/>
        <w:rPr>
          <w:rFonts w:eastAsia="宋体"/>
          <w:lang w:eastAsia="zh-CN"/>
        </w:rPr>
      </w:pPr>
      <w:r w:rsidRPr="00CB77E1">
        <w:rPr>
          <w:rFonts w:eastAsia="宋体"/>
        </w:rPr>
        <w:t xml:space="preserve">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>-1</w:t>
      </w:r>
      <w:r w:rsidRPr="00CB77E1">
        <w:rPr>
          <w:rFonts w:eastAsia="宋体"/>
        </w:rPr>
        <w:t xml:space="preserve">: </w:t>
      </w:r>
      <w:r w:rsidRPr="00CB77E1">
        <w:rPr>
          <w:rFonts w:eastAsia="宋体"/>
          <w:lang w:eastAsia="zh-CN"/>
        </w:rPr>
        <w:t>T</w:t>
      </w:r>
      <w:r w:rsidRPr="00CB77E1">
        <w:rPr>
          <w:rFonts w:eastAsia="宋体"/>
        </w:rPr>
        <w:t xml:space="preserve">est parameters </w:t>
      </w:r>
      <w:r w:rsidRPr="00CB77E1">
        <w:rPr>
          <w:rFonts w:eastAsia="宋体"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966A29" w:rsidRPr="00CB77E1" w14:paraId="3887B3E5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ACED" w14:textId="77777777" w:rsidR="00966A29" w:rsidRPr="00CB77E1" w:rsidRDefault="00966A29" w:rsidP="00966A29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FB6" w14:textId="77777777" w:rsidR="00966A29" w:rsidRPr="00CB77E1" w:rsidRDefault="00966A29" w:rsidP="00966A29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F3E7" w14:textId="77777777" w:rsidR="00966A29" w:rsidRPr="00CB77E1" w:rsidRDefault="00966A29" w:rsidP="00966A29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Test 1</w:t>
            </w:r>
          </w:p>
        </w:tc>
      </w:tr>
      <w:tr w:rsidR="00966A29" w:rsidRPr="00CB77E1" w14:paraId="0D0D1C94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1CE7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930D" w14:textId="77777777" w:rsidR="00966A29" w:rsidRPr="00CB77E1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17FC" w14:textId="77777777" w:rsidR="00966A29" w:rsidRPr="00CB77E1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40</w:t>
            </w:r>
          </w:p>
        </w:tc>
      </w:tr>
      <w:tr w:rsidR="00966A29" w:rsidRPr="00CB77E1" w14:paraId="0DC9E43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215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3288" w14:textId="77777777" w:rsidR="00966A29" w:rsidRPr="00CB77E1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9341" w14:textId="77777777" w:rsidR="00966A29" w:rsidRPr="00CB77E1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30</w:t>
            </w:r>
          </w:p>
        </w:tc>
      </w:tr>
      <w:tr w:rsidR="00966A29" w:rsidRPr="00CB77E1" w14:paraId="00374442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6714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3439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2CE7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TDD</w:t>
            </w:r>
          </w:p>
        </w:tc>
      </w:tr>
      <w:tr w:rsidR="00966A29" w:rsidRPr="00CB77E1" w14:paraId="3E3F6575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3D24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6B83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7C38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FR1.30-1 as specified in Annex A</w:t>
            </w:r>
          </w:p>
        </w:tc>
      </w:tr>
      <w:tr w:rsidR="00966A29" w:rsidRPr="00CB77E1" w14:paraId="1E3752AA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0FC0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EED8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DA36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>TDL</w:t>
            </w:r>
            <w:r w:rsidRPr="00CB77E1">
              <w:rPr>
                <w:rFonts w:eastAsia="宋体" w:hint="eastAsia"/>
                <w:lang w:eastAsia="zh-CN"/>
              </w:rPr>
              <w:t>A30</w:t>
            </w:r>
            <w:r w:rsidRPr="00CB77E1">
              <w:rPr>
                <w:rFonts w:eastAsia="宋体"/>
              </w:rPr>
              <w:t>-5</w:t>
            </w:r>
          </w:p>
        </w:tc>
      </w:tr>
      <w:tr w:rsidR="00966A29" w:rsidRPr="00CB77E1" w14:paraId="554132BF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FFC6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3BB9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1E85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XP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/>
                <w:lang w:eastAsia="zh-CN"/>
              </w:rPr>
              <w:t>Medium</w:t>
            </w:r>
            <w:r w:rsidRPr="00CB77E1">
              <w:rPr>
                <w:rFonts w:eastAsia="宋体"/>
              </w:rPr>
              <w:t xml:space="preserve"> 16 x 2</w:t>
            </w:r>
          </w:p>
          <w:p w14:paraId="6EDAA6E3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(N1,N2) = (4,2)</w:t>
            </w:r>
          </w:p>
        </w:tc>
      </w:tr>
      <w:tr w:rsidR="00966A29" w:rsidRPr="00CB77E1" w14:paraId="3171865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B2F6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5E96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647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As specified in Annex B.4.1</w:t>
            </w:r>
          </w:p>
        </w:tc>
      </w:tr>
      <w:tr w:rsidR="00966A29" w:rsidRPr="00CB77E1" w14:paraId="254CDD72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9289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8C0E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B958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5104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966A29" w:rsidRPr="00CB77E1" w14:paraId="190ABFFF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33D6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4EEA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Number of CSI-RS ports (</w:t>
            </w:r>
            <w:r w:rsidRPr="00CB77E1">
              <w:rPr>
                <w:rFonts w:eastAsia="宋体"/>
                <w:i/>
              </w:rPr>
              <w:t>X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4D5D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A0E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4</w:t>
            </w:r>
          </w:p>
        </w:tc>
      </w:tr>
      <w:tr w:rsidR="00966A29" w:rsidRPr="00CB77E1" w14:paraId="19FB445E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59B3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0D7B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FF47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073B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FD-CDM2</w:t>
            </w:r>
          </w:p>
        </w:tc>
      </w:tr>
      <w:tr w:rsidR="00966A29" w:rsidRPr="00CB77E1" w14:paraId="33EE63C8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8D2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3A0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EEDD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89B2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966A29" w:rsidRPr="00CB77E1" w14:paraId="2B28FC5C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BBB5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F69A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subcarrier index in the PRB used for CSI-RS (k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8B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BDD9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Row 5, (4,-)</w:t>
            </w:r>
          </w:p>
        </w:tc>
      </w:tr>
      <w:tr w:rsidR="00966A29" w:rsidRPr="00CB77E1" w14:paraId="2290E85E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16AF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196F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OFDM symbol in the PRB used for CSI-RS (l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l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7358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BD66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(9,-)</w:t>
            </w:r>
          </w:p>
        </w:tc>
      </w:tr>
      <w:tr w:rsidR="00966A29" w:rsidRPr="00CB77E1" w14:paraId="4E673C4D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30B9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E321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</w:t>
            </w:r>
          </w:p>
          <w:p w14:paraId="51522C20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97DF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3474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CB77E1" w14:paraId="0CE9AF17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40F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529F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6025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6918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1 in slots i, where mod(i, 10) = 1, otherwise it is equal to 0</w:t>
            </w:r>
          </w:p>
        </w:tc>
      </w:tr>
      <w:tr w:rsidR="00966A29" w:rsidRPr="00CB77E1" w14:paraId="032B3063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B216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E0B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B2F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0D82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966A29" w:rsidRPr="00CB77E1" w14:paraId="171FFDB3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F8B1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7705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Number of CSI-RS ports (</w:t>
            </w:r>
            <w:r w:rsidRPr="00CB77E1">
              <w:rPr>
                <w:rFonts w:eastAsia="宋体"/>
                <w:i/>
              </w:rPr>
              <w:t>X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C7B1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B913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16</w:t>
            </w:r>
          </w:p>
        </w:tc>
      </w:tr>
      <w:tr w:rsidR="00966A29" w:rsidRPr="00CB77E1" w14:paraId="52439B7D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6FCE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F904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FDB8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71EF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CDM4 (FD2, TD2)</w:t>
            </w:r>
          </w:p>
        </w:tc>
      </w:tr>
      <w:tr w:rsidR="00966A29" w:rsidRPr="00CB77E1" w14:paraId="6A479090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F70F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BC76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D5AE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53C0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966A29" w:rsidRPr="00CB77E1" w14:paraId="61454367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DDC5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B944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subcarrier index in the PRB used for CSI-RS (k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1,</w:t>
            </w:r>
            <w:r w:rsidRPr="00CB77E1">
              <w:rPr>
                <w:rFonts w:eastAsia="宋体"/>
              </w:rPr>
              <w:t xml:space="preserve"> k</w:t>
            </w:r>
            <w:r w:rsidRPr="00CB77E1">
              <w:rPr>
                <w:rFonts w:eastAsia="宋体"/>
                <w:vertAlign w:val="subscript"/>
              </w:rPr>
              <w:t>2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3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325A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9FED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Row 12, (2, 4, 6, 8)</w:t>
            </w:r>
          </w:p>
        </w:tc>
      </w:tr>
      <w:tr w:rsidR="00966A29" w:rsidRPr="00CB77E1" w14:paraId="196BEC28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AD5F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DF05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OFDM symbol in the PRB used for CSI-RS (l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l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7D90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C05F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(5, -)</w:t>
            </w:r>
          </w:p>
        </w:tc>
      </w:tr>
      <w:tr w:rsidR="00966A29" w:rsidRPr="00CB77E1" w14:paraId="3122EDE0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86BB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A9B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</w:t>
            </w:r>
          </w:p>
          <w:p w14:paraId="38ABE65D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54A1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6BF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CB77E1" w14:paraId="37B48FFA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69B1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7170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89C4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E0E5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0</w:t>
            </w:r>
          </w:p>
        </w:tc>
      </w:tr>
      <w:tr w:rsidR="00966A29" w:rsidRPr="00CB77E1" w14:paraId="3767CB3D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3B0B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EAF1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E023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8E96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966A29" w:rsidRPr="00CB77E1" w14:paraId="75A5DB85" w14:textId="77777777" w:rsidTr="00966A29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A639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A1FD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331C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AEF5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Pattern 0</w:t>
            </w:r>
          </w:p>
        </w:tc>
      </w:tr>
      <w:tr w:rsidR="00966A29" w:rsidRPr="00CB77E1" w14:paraId="0BB81CEA" w14:textId="77777777" w:rsidTr="00966A29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7A7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4E7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Resource Mapping</w:t>
            </w:r>
          </w:p>
          <w:p w14:paraId="38171599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(k</w:t>
            </w:r>
            <w:r w:rsidRPr="00CB77E1">
              <w:rPr>
                <w:rFonts w:eastAsia="宋体"/>
                <w:vertAlign w:val="subscript"/>
              </w:rPr>
              <w:t>CSI-IM</w:t>
            </w:r>
            <w:r w:rsidRPr="00CB77E1">
              <w:rPr>
                <w:rFonts w:eastAsia="宋体"/>
              </w:rPr>
              <w:t>,l</w:t>
            </w:r>
            <w:r w:rsidRPr="00CB77E1">
              <w:rPr>
                <w:rFonts w:eastAsia="宋体"/>
                <w:vertAlign w:val="subscript"/>
              </w:rPr>
              <w:t>CSI-IM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7289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D773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(4,9)</w:t>
            </w:r>
          </w:p>
        </w:tc>
      </w:tr>
      <w:tr w:rsidR="00966A29" w:rsidRPr="00CB77E1" w14:paraId="3014BF0E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F116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95B0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timeConfig</w:t>
            </w:r>
          </w:p>
          <w:p w14:paraId="0D95395D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4FA5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42E2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CB77E1" w14:paraId="0B64C508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459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2F7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D0CB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966A29" w:rsidRPr="00CB77E1" w14:paraId="547C1B9C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69BF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93CF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5AB9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Table 1</w:t>
            </w:r>
          </w:p>
        </w:tc>
      </w:tr>
      <w:tr w:rsidR="00966A29" w:rsidRPr="00CB77E1" w14:paraId="0F9F4685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168D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E1C2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B4B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cri-RI-PMI-CQI</w:t>
            </w:r>
          </w:p>
        </w:tc>
      </w:tr>
      <w:tr w:rsidR="00966A29" w:rsidRPr="00CB77E1" w14:paraId="48E6D216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09CC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timeRestrictionForI</w:t>
            </w:r>
            <w:r w:rsidRPr="00CB77E1">
              <w:rPr>
                <w:rFonts w:eastAsia="宋体"/>
                <w:lang w:eastAsia="zh-CN"/>
              </w:rPr>
              <w:t>Channel</w:t>
            </w:r>
            <w:r w:rsidRPr="00CB77E1"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AC3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BB2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CB77E1" w14:paraId="362C9A06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66B0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5FD5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2574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CB77E1" w14:paraId="6C51AC42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AB93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069C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7133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Wideband</w:t>
            </w:r>
          </w:p>
        </w:tc>
      </w:tr>
      <w:tr w:rsidR="00966A29" w:rsidRPr="00CB77E1" w14:paraId="14D1A55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E0D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pmi-FormatIndicator</w:t>
            </w:r>
            <w:r w:rsidRPr="00CB77E1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F5C2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CD53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Subband</w:t>
            </w:r>
          </w:p>
        </w:tc>
      </w:tr>
      <w:tr w:rsidR="00966A29" w:rsidRPr="00CB77E1" w14:paraId="2D3F130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1AA9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9BBF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E885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16</w:t>
            </w:r>
          </w:p>
        </w:tc>
      </w:tr>
      <w:tr w:rsidR="00966A29" w:rsidRPr="00CB77E1" w14:paraId="45308F60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DB49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7C21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B417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1111111</w:t>
            </w:r>
          </w:p>
        </w:tc>
      </w:tr>
      <w:tr w:rsidR="00966A29" w:rsidRPr="00CB77E1" w14:paraId="2C0AA9C5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387A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 xml:space="preserve">CSI-Report </w:t>
            </w: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A205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83D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CB77E1" w14:paraId="6F2ADB5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BC2A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9AE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0A8F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8</w:t>
            </w:r>
          </w:p>
        </w:tc>
      </w:tr>
      <w:tr w:rsidR="00966A29" w:rsidRPr="00CB77E1" w14:paraId="23B17E4A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F503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69A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054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 in slots i, where mod(i, 10) = 1, otherwise it is equal to 0</w:t>
            </w:r>
          </w:p>
        </w:tc>
      </w:tr>
      <w:tr w:rsidR="00966A29" w:rsidRPr="00CB77E1" w14:paraId="67929D8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9C45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689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95CD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966A29" w:rsidRPr="00CB77E1" w14:paraId="3C8C5BF2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5B5D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0880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114F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One State with one Associated Report Configuration</w:t>
            </w:r>
          </w:p>
          <w:p w14:paraId="3E6ED273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Associated Report Configuration contains pointers to NZP CSI-RS and CSI-IM</w:t>
            </w:r>
          </w:p>
        </w:tc>
      </w:tr>
      <w:tr w:rsidR="00966A29" w:rsidRPr="00CB77E1" w14:paraId="4159B3DD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286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0149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2FC0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B79C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 w:hint="eastAsia"/>
                <w:lang w:eastAsia="zh-CN"/>
              </w:rPr>
              <w:t>t</w:t>
            </w:r>
            <w:r w:rsidRPr="00CB77E1">
              <w:rPr>
                <w:rFonts w:eastAsia="宋体"/>
              </w:rPr>
              <w:t>ypeII</w:t>
            </w:r>
          </w:p>
        </w:tc>
      </w:tr>
      <w:tr w:rsidR="00966A29" w:rsidRPr="00CB77E1" w14:paraId="27F57358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F71C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AE2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L (</w:t>
            </w:r>
            <w:r w:rsidRPr="00CB77E1">
              <w:rPr>
                <w:rFonts w:eastAsia="宋体"/>
                <w:i/>
                <w:iCs/>
              </w:rPr>
              <w:t>numberOfBeams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3AB3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B18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2</w:t>
            </w:r>
          </w:p>
        </w:tc>
      </w:tr>
      <w:tr w:rsidR="00966A29" w:rsidRPr="00CB77E1" w14:paraId="5E18706E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AEA5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1D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</w:t>
            </w:r>
            <w:r w:rsidRPr="00CB77E1">
              <w:rPr>
                <w:rFonts w:eastAsia="宋体"/>
                <w:vertAlign w:val="subscript"/>
              </w:rPr>
              <w:t>PSK</w:t>
            </w:r>
            <w:r w:rsidRPr="00CB77E1">
              <w:rPr>
                <w:rFonts w:eastAsia="宋体"/>
              </w:rPr>
              <w:t xml:space="preserve"> (</w:t>
            </w:r>
            <w:r w:rsidRPr="00CB77E1">
              <w:rPr>
                <w:rFonts w:eastAsia="宋体"/>
                <w:i/>
                <w:iCs/>
              </w:rPr>
              <w:t>phaseAlphabetSize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B443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2B2E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8</w:t>
            </w:r>
          </w:p>
        </w:tc>
      </w:tr>
      <w:tr w:rsidR="00966A29" w:rsidRPr="00CB77E1" w14:paraId="061DF8F7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1B4D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5607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2A7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6ACC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hint="eastAsia"/>
                <w:lang w:eastAsia="zh-CN"/>
              </w:rPr>
              <w:t>True</w:t>
            </w:r>
          </w:p>
        </w:tc>
      </w:tr>
      <w:tr w:rsidR="00966A29" w:rsidRPr="00CB77E1" w14:paraId="0FF3CCF5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E217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5556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AF0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A2BB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(4,2)</w:t>
            </w:r>
          </w:p>
        </w:tc>
      </w:tr>
      <w:tr w:rsidR="00966A29" w:rsidRPr="00CB77E1" w14:paraId="15E418BB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919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5B3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2A4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5204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(4,4)</w:t>
            </w:r>
          </w:p>
        </w:tc>
      </w:tr>
      <w:tr w:rsidR="00966A29" w:rsidRPr="00CB77E1" w14:paraId="40C5217E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7707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311F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231D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F9DD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 xml:space="preserve">0x </w:t>
            </w:r>
            <w:r w:rsidRPr="00CB77E1">
              <w:rPr>
                <w:rFonts w:eastAsia="宋体" w:hint="eastAsia"/>
                <w:lang w:eastAsia="zh-CN"/>
              </w:rPr>
              <w:t>7FF</w:t>
            </w:r>
          </w:p>
          <w:p w14:paraId="6FB65418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FFFF</w:t>
            </w:r>
            <w:r w:rsidRPr="00CB77E1">
              <w:rPr>
                <w:rFonts w:eastAsia="宋体" w:hint="eastAsia"/>
                <w:lang w:eastAsia="zh-CN"/>
              </w:rPr>
              <w:t xml:space="preserve"> FFFF FFFF FFFF</w:t>
            </w:r>
          </w:p>
        </w:tc>
      </w:tr>
      <w:tr w:rsidR="00966A29" w:rsidRPr="00CB77E1" w14:paraId="69DAFCC8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B384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B981" w14:textId="77777777" w:rsidR="00966A29" w:rsidRPr="00CB77E1" w:rsidRDefault="00966A29" w:rsidP="00966A29">
            <w:pPr>
              <w:pStyle w:val="TAL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>RI Restriction</w:t>
            </w:r>
            <w:r w:rsidRPr="00CB77E1">
              <w:rPr>
                <w:rFonts w:eastAsia="宋体" w:hint="eastAsia"/>
                <w:lang w:eastAsia="zh-CN"/>
              </w:rPr>
              <w:t xml:space="preserve"> </w:t>
            </w:r>
            <w:r w:rsidRPr="00CB77E1">
              <w:rPr>
                <w:rFonts w:eastAsia="宋体" w:hint="eastAsia"/>
              </w:rPr>
              <w:t>(</w:t>
            </w:r>
            <w:r w:rsidRPr="00CB77E1">
              <w:rPr>
                <w:rFonts w:eastAsia="宋体"/>
              </w:rPr>
              <w:t>typeII-RI-Restriction</w:t>
            </w:r>
            <w:r w:rsidRPr="00CB77E1">
              <w:rPr>
                <w:rFonts w:eastAsia="宋体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489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30E2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10</w:t>
            </w:r>
          </w:p>
        </w:tc>
      </w:tr>
      <w:tr w:rsidR="00966A29" w:rsidRPr="00CB77E1" w14:paraId="5E0D4CE9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64B8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9514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D683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PUSCH</w:t>
            </w:r>
          </w:p>
        </w:tc>
      </w:tr>
      <w:tr w:rsidR="00966A29" w:rsidRPr="00CB77E1" w14:paraId="2B562F7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6102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65D0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BF77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6.5</w:t>
            </w:r>
          </w:p>
        </w:tc>
      </w:tr>
      <w:tr w:rsidR="00966A29" w:rsidRPr="00CB77E1" w14:paraId="4468160A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DB84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2C26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7570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4</w:t>
            </w:r>
          </w:p>
        </w:tc>
      </w:tr>
      <w:tr w:rsidR="00966A29" w:rsidRPr="00CB77E1" w14:paraId="12ED327F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5AFE" w14:textId="77777777" w:rsidR="00966A29" w:rsidRPr="00CB77E1" w:rsidRDefault="00966A29" w:rsidP="00966A29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A88E" w14:textId="77777777" w:rsidR="00966A29" w:rsidRPr="00CB77E1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00BD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R.PDSCH.2-</w:t>
            </w:r>
            <w:r w:rsidRPr="00CB77E1">
              <w:rPr>
                <w:rFonts w:eastAsia="宋体" w:cs="Arial"/>
                <w:szCs w:val="18"/>
                <w:lang w:eastAsia="zh-CN"/>
              </w:rPr>
              <w:t>8</w:t>
            </w:r>
            <w:r w:rsidRPr="00CB77E1">
              <w:rPr>
                <w:rFonts w:eastAsia="宋体" w:cs="Arial"/>
                <w:szCs w:val="18"/>
              </w:rPr>
              <w:t>.</w:t>
            </w:r>
            <w:r w:rsidRPr="00CB77E1">
              <w:rPr>
                <w:rFonts w:eastAsia="宋体" w:cs="Arial"/>
                <w:szCs w:val="18"/>
                <w:lang w:eastAsia="zh-CN"/>
              </w:rPr>
              <w:t>3</w:t>
            </w:r>
            <w:r w:rsidRPr="00CB77E1">
              <w:rPr>
                <w:rFonts w:eastAsia="宋体" w:cs="Arial"/>
                <w:szCs w:val="18"/>
              </w:rPr>
              <w:t xml:space="preserve"> TDD</w:t>
            </w:r>
          </w:p>
        </w:tc>
      </w:tr>
      <w:tr w:rsidR="00966A29" w:rsidRPr="00CB77E1" w14:paraId="632070B7" w14:textId="77777777" w:rsidTr="00966A29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F1D4" w14:textId="77777777" w:rsidR="00966A29" w:rsidRPr="00CB77E1" w:rsidRDefault="00966A29" w:rsidP="00966A29">
            <w:pPr>
              <w:pStyle w:val="TAN"/>
              <w:rPr>
                <w:rFonts w:eastAsia="宋体"/>
              </w:rPr>
            </w:pPr>
            <w:r w:rsidRPr="00CB77E1">
              <w:rPr>
                <w:rFonts w:eastAsia="宋体"/>
              </w:rPr>
              <w:t>Note 1:</w:t>
            </w:r>
            <w:r w:rsidRPr="00CB77E1">
              <w:rPr>
                <w:rFonts w:eastAsia="宋体"/>
                <w:lang w:eastAsia="zh-CN"/>
              </w:rPr>
              <w:tab/>
              <w:t>When Throughput is measured using</w:t>
            </w:r>
            <w:r w:rsidRPr="00CB77E1">
              <w:rPr>
                <w:rFonts w:eastAsia="宋体"/>
              </w:rPr>
              <w:t xml:space="preserve"> random precoder selection, the precoder shall be updated in each slot (</w:t>
            </w:r>
            <w:r w:rsidRPr="00CB77E1">
              <w:rPr>
                <w:rFonts w:eastAsia="宋体"/>
                <w:lang w:eastAsia="zh-CN"/>
              </w:rPr>
              <w:t>0.5</w:t>
            </w:r>
            <w:r w:rsidRPr="00CB77E1">
              <w:rPr>
                <w:rFonts w:eastAsia="宋体"/>
              </w:rPr>
              <w:t xml:space="preserve"> ms granularity) with equal probability of each applicable i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, i</w:t>
            </w:r>
            <w:r w:rsidRPr="00CB77E1">
              <w:rPr>
                <w:rFonts w:eastAsia="宋体"/>
                <w:vertAlign w:val="subscript"/>
              </w:rPr>
              <w:t>2</w:t>
            </w:r>
            <w:r w:rsidRPr="00CB77E1">
              <w:rPr>
                <w:rFonts w:eastAsia="宋体"/>
              </w:rPr>
              <w:t xml:space="preserve"> combination. </w:t>
            </w:r>
            <w:r w:rsidRPr="00CB77E1">
              <w:rPr>
                <w:rFonts w:eastAsia="宋体" w:hint="eastAsia"/>
                <w:lang w:eastAsia="zh-CN"/>
              </w:rPr>
              <w:t>The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random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precoder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generation</w:t>
            </w:r>
            <w:r w:rsidRPr="00CB77E1">
              <w:rPr>
                <w:rFonts w:eastAsia="宋体"/>
                <w:lang w:eastAsia="zh-CN"/>
              </w:rPr>
              <w:t xml:space="preserve"> shall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follow</w:t>
            </w:r>
            <w:r w:rsidRPr="00CB77E1">
              <w:rPr>
                <w:rFonts w:eastAsia="宋体"/>
                <w:lang w:eastAsia="zh-CN"/>
              </w:rPr>
              <w:t xml:space="preserve"> </w:t>
            </w:r>
            <w:r w:rsidRPr="00CB77E1">
              <w:rPr>
                <w:rFonts w:eastAsia="宋体"/>
              </w:rPr>
              <w:t>'typeI-SinglePanel'</w:t>
            </w:r>
            <w:r w:rsidRPr="00CB77E1">
              <w:rPr>
                <w:rFonts w:eastAsia="宋体"/>
                <w:lang w:eastAsia="zh-CN"/>
              </w:rPr>
              <w:t xml:space="preserve"> codebook configuration as specified in table 6.3.2.2.3-1.</w:t>
            </w:r>
          </w:p>
          <w:p w14:paraId="756814A0" w14:textId="77777777" w:rsidR="00966A29" w:rsidRPr="00CB77E1" w:rsidRDefault="00966A29" w:rsidP="00966A29">
            <w:pPr>
              <w:pStyle w:val="TAN"/>
              <w:rPr>
                <w:rFonts w:eastAsia="宋体"/>
              </w:rPr>
            </w:pPr>
            <w:r w:rsidRPr="00CB77E1">
              <w:rPr>
                <w:rFonts w:eastAsia="宋体"/>
              </w:rPr>
              <w:t>Note 2:</w:t>
            </w:r>
            <w:r w:rsidRPr="00CB77E1">
              <w:rPr>
                <w:rFonts w:eastAsia="宋体"/>
                <w:lang w:eastAsia="zh-CN"/>
              </w:rPr>
              <w:tab/>
            </w:r>
            <w:r w:rsidRPr="00CB77E1">
              <w:rPr>
                <w:rFonts w:eastAsia="宋体"/>
              </w:rPr>
              <w:t xml:space="preserve">If the UE reports in an available uplink reporting instance at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 xml:space="preserve">#n based on PMI estimation at a downlink </w:t>
            </w:r>
            <w:r w:rsidRPr="00CB77E1">
              <w:rPr>
                <w:rFonts w:eastAsia="宋体"/>
                <w:lang w:eastAsia="zh-CN"/>
              </w:rPr>
              <w:t xml:space="preserve">slot </w:t>
            </w:r>
            <w:r w:rsidRPr="00CB77E1">
              <w:rPr>
                <w:rFonts w:eastAsia="宋体"/>
              </w:rPr>
              <w:t xml:space="preserve">not later than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>#(n-</w:t>
            </w:r>
            <w:r w:rsidRPr="00CB77E1">
              <w:rPr>
                <w:rFonts w:eastAsia="宋体"/>
                <w:lang w:eastAsia="zh-CN"/>
              </w:rPr>
              <w:t>6</w:t>
            </w:r>
            <w:r w:rsidRPr="00CB77E1">
              <w:rPr>
                <w:rFonts w:eastAsia="宋体"/>
              </w:rPr>
              <w:t xml:space="preserve">), this reported PMI cannot be applied at the gNB downlink before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>#(n+</w:t>
            </w:r>
            <w:r w:rsidRPr="00CB77E1">
              <w:rPr>
                <w:rFonts w:eastAsia="宋体"/>
                <w:lang w:eastAsia="zh-CN"/>
              </w:rPr>
              <w:t>6</w:t>
            </w:r>
            <w:r w:rsidRPr="00CB77E1">
              <w:rPr>
                <w:rFonts w:eastAsia="宋体"/>
              </w:rPr>
              <w:t>).</w:t>
            </w:r>
          </w:p>
          <w:p w14:paraId="34EC2A53" w14:textId="77777777" w:rsidR="00966A29" w:rsidRPr="00CB77E1" w:rsidRDefault="00966A29" w:rsidP="00966A29">
            <w:pPr>
              <w:pStyle w:val="TAN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 xml:space="preserve">Note </w:t>
            </w:r>
            <w:r w:rsidRPr="00CB77E1">
              <w:rPr>
                <w:rFonts w:eastAsia="宋体"/>
                <w:lang w:eastAsia="zh-CN"/>
              </w:rPr>
              <w:t>3</w:t>
            </w:r>
            <w:r w:rsidRPr="00CB77E1">
              <w:rPr>
                <w:rFonts w:eastAsia="宋体"/>
              </w:rPr>
              <w:t>:</w:t>
            </w:r>
            <w:r w:rsidRPr="00CB77E1">
              <w:rPr>
                <w:rFonts w:eastAsia="宋体"/>
                <w:lang w:eastAsia="zh-CN"/>
              </w:rPr>
              <w:tab/>
            </w:r>
            <w:r w:rsidRPr="00CB77E1">
              <w:rPr>
                <w:rFonts w:eastAsia="宋体"/>
              </w:rPr>
              <w:t xml:space="preserve">Randomization of the </w:t>
            </w:r>
            <w:r w:rsidRPr="00CB77E1">
              <w:rPr>
                <w:rFonts w:eastAsia="宋体"/>
                <w:lang w:val="en-US"/>
              </w:rPr>
              <w:t>dual-cluster</w:t>
            </w:r>
            <w:r w:rsidRPr="00CB77E1">
              <w:rPr>
                <w:rFonts w:eastAsia="宋体"/>
              </w:rPr>
              <w:t xml:space="preserve"> beam directions shall be used as specified in Annex B.2.3.2.3A. </w:t>
            </w:r>
            <w:r w:rsidRPr="00CB77E1">
              <w:rPr>
                <w:rFonts w:eastAsia="宋体" w:hint="eastAsia"/>
              </w:rPr>
              <w:t xml:space="preserve">The value of relative </w:t>
            </w:r>
            <w:r w:rsidRPr="00CB77E1">
              <w:rPr>
                <w:rFonts w:eastAsia="宋体"/>
              </w:rPr>
              <w:t>powe</w:t>
            </w:r>
            <w:r w:rsidRPr="00CB77E1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6E911004" w14:textId="77777777" w:rsidR="00966A29" w:rsidRPr="00CB77E1" w:rsidRDefault="00966A29" w:rsidP="00966A29">
      <w:pPr>
        <w:rPr>
          <w:rFonts w:eastAsia="宋体"/>
          <w:lang w:eastAsia="zh-CN"/>
        </w:rPr>
      </w:pPr>
    </w:p>
    <w:p w14:paraId="4E206D1A" w14:textId="77777777" w:rsidR="00966A29" w:rsidRPr="00CB77E1" w:rsidRDefault="00966A29" w:rsidP="00966A29">
      <w:pPr>
        <w:pStyle w:val="TH"/>
        <w:rPr>
          <w:rFonts w:eastAsia="宋体"/>
          <w:lang w:eastAsia="zh-CN"/>
        </w:rPr>
      </w:pPr>
      <w:r w:rsidRPr="00CB77E1">
        <w:rPr>
          <w:rFonts w:eastAsia="宋体"/>
        </w:rPr>
        <w:t xml:space="preserve">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</w:rPr>
        <w:t>-2</w:t>
      </w:r>
      <w:r w:rsidRPr="00CB77E1">
        <w:rPr>
          <w:rFonts w:eastAsia="宋体"/>
          <w:lang w:eastAsia="zh-CN"/>
        </w:rPr>
        <w:t>:</w:t>
      </w:r>
      <w:r w:rsidRPr="00CB77E1">
        <w:rPr>
          <w:rFonts w:eastAsia="宋体"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:rsidRPr="00CB77E1" w14:paraId="2ACF5F1A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5DD4" w14:textId="77777777" w:rsidR="00966A29" w:rsidRPr="00CB77E1" w:rsidRDefault="00966A29" w:rsidP="00966A29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70A0" w14:textId="77777777" w:rsidR="00966A29" w:rsidRPr="00CB77E1" w:rsidRDefault="00966A29" w:rsidP="00966A29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Test 1</w:t>
            </w:r>
          </w:p>
        </w:tc>
      </w:tr>
      <w:tr w:rsidR="00966A29" w:rsidRPr="00CB77E1" w14:paraId="4D3EA3BD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2C07" w14:textId="454B929A" w:rsidR="00966A29" w:rsidRPr="00CB77E1" w:rsidRDefault="00966A29" w:rsidP="00966A29">
            <w:pPr>
              <w:pStyle w:val="TAC"/>
              <w:rPr>
                <w:rFonts w:eastAsia="宋体"/>
              </w:rPr>
            </w:pPr>
            <w:r w:rsidRPr="00CB77E1">
              <w:rPr>
                <w:rFonts w:eastAsia="?? ??"/>
              </w:rPr>
              <w:t></w:t>
            </w:r>
            <w:ins w:id="90" w:author="Haijie Qiu_Samsung" w:date="2021-05-11T13:57:00Z">
              <w:r w:rsidR="009632BE"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029B" w14:textId="77777777" w:rsidR="00966A29" w:rsidRPr="00CB77E1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del w:id="91" w:author="Haijie Qiu_Samsung" w:date="2021-05-11T13:51:00Z">
              <w:r w:rsidRPr="00CB77E1" w:rsidDel="009632BE">
                <w:rPr>
                  <w:rFonts w:eastAsia="宋体"/>
                  <w:lang w:eastAsia="zh-CN"/>
                </w:rPr>
                <w:delText>[</w:delText>
              </w:r>
            </w:del>
            <w:r w:rsidRPr="00CB77E1">
              <w:rPr>
                <w:rFonts w:eastAsia="宋体"/>
                <w:lang w:eastAsia="zh-CN"/>
              </w:rPr>
              <w:t>1.9</w:t>
            </w:r>
            <w:del w:id="92" w:author="Haijie Qiu_Samsung" w:date="2021-05-11T13:51:00Z">
              <w:r w:rsidRPr="00CB77E1" w:rsidDel="009632BE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2A2BF864" w14:textId="33AB9304" w:rsidR="00966A29" w:rsidRDefault="00966A29" w:rsidP="00966A29">
      <w:pPr>
        <w:rPr>
          <w:rFonts w:eastAsia="宋体"/>
          <w:lang w:eastAsia="zh-CN"/>
        </w:rPr>
      </w:pPr>
    </w:p>
    <w:p w14:paraId="73E4E5EC" w14:textId="77777777" w:rsidR="00966A29" w:rsidRPr="00C25669" w:rsidRDefault="00966A29" w:rsidP="00966A29">
      <w:pPr>
        <w:pStyle w:val="3"/>
        <w:rPr>
          <w:lang w:eastAsia="zh-CN"/>
        </w:rPr>
      </w:pPr>
      <w:bookmarkStart w:id="93" w:name="_Toc679181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88"/>
      <w:bookmarkEnd w:id="89"/>
      <w:bookmarkEnd w:id="93"/>
    </w:p>
    <w:p w14:paraId="2F558785" w14:textId="589324CE" w:rsidR="00966A29" w:rsidRDefault="00966A29" w:rsidP="00966A29">
      <w:pPr>
        <w:pStyle w:val="4"/>
        <w:rPr>
          <w:lang w:eastAsia="zh-CN"/>
        </w:rPr>
      </w:pPr>
      <w:bookmarkStart w:id="94" w:name="_Toc21338249"/>
      <w:bookmarkStart w:id="95" w:name="_Toc29808357"/>
      <w:bookmarkStart w:id="96" w:name="_Toc37068276"/>
      <w:bookmarkStart w:id="97" w:name="_Toc37083821"/>
      <w:bookmarkStart w:id="98" w:name="_Toc37084163"/>
      <w:bookmarkStart w:id="99" w:name="_Toc40209525"/>
      <w:bookmarkStart w:id="100" w:name="_Toc40209867"/>
      <w:bookmarkStart w:id="101" w:name="_Toc45892826"/>
      <w:bookmarkStart w:id="102" w:name="_Toc53176687"/>
      <w:bookmarkStart w:id="103" w:name="_Toc61121000"/>
      <w:bookmarkStart w:id="104" w:name="_Toc67918182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FF7CA0E" w14:textId="545B97F3" w:rsidR="00A47F14" w:rsidRPr="00A47F14" w:rsidRDefault="00A47F14" w:rsidP="00A47F1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-------------------------Unchanged sections skipped-----------</w:t>
      </w:r>
    </w:p>
    <w:p w14:paraId="65257858" w14:textId="77777777" w:rsidR="00966A29" w:rsidRDefault="00966A29" w:rsidP="00966A29">
      <w:pPr>
        <w:rPr>
          <w:rFonts w:eastAsia="宋体"/>
          <w:lang w:eastAsia="zh-CN"/>
        </w:rPr>
      </w:pPr>
      <w:bookmarkStart w:id="105" w:name="_Toc21338252"/>
      <w:bookmarkStart w:id="106" w:name="_Toc29808360"/>
      <w:bookmarkStart w:id="107" w:name="_Toc37068279"/>
      <w:bookmarkStart w:id="108" w:name="_Toc37083824"/>
      <w:bookmarkStart w:id="109" w:name="_Toc37084166"/>
      <w:bookmarkStart w:id="110" w:name="_Toc40209528"/>
      <w:bookmarkStart w:id="111" w:name="_Toc40209870"/>
      <w:bookmarkStart w:id="112" w:name="_Toc45892829"/>
    </w:p>
    <w:p w14:paraId="6986AA6C" w14:textId="77777777" w:rsidR="00966A29" w:rsidRDefault="00966A29" w:rsidP="00966A29">
      <w:pPr>
        <w:pStyle w:val="5"/>
        <w:rPr>
          <w:lang w:eastAsia="zh-CN"/>
        </w:rPr>
      </w:pPr>
      <w:bookmarkStart w:id="113" w:name="_Toc53176690"/>
      <w:bookmarkStart w:id="114" w:name="_Toc61121003"/>
      <w:bookmarkStart w:id="115" w:name="_Toc67918185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13"/>
      <w:bookmarkEnd w:id="114"/>
      <w:bookmarkEnd w:id="115"/>
    </w:p>
    <w:p w14:paraId="6E44E4FF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6.3.3.1.3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6.3.3.1.3-2</w:t>
      </w:r>
      <w:r>
        <w:rPr>
          <w:rFonts w:eastAsia="宋体"/>
        </w:rPr>
        <w:t>.</w:t>
      </w:r>
    </w:p>
    <w:p w14:paraId="6411FCD3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2C4E574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23F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712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D3E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966A29" w14:paraId="2259490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E27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B41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D38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10</w:t>
            </w:r>
          </w:p>
        </w:tc>
      </w:tr>
      <w:tr w:rsidR="00966A29" w14:paraId="3244EF8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050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D0E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302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15</w:t>
            </w:r>
          </w:p>
        </w:tc>
      </w:tr>
      <w:tr w:rsidR="00966A29" w14:paraId="0A46857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35A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548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D1D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FDD</w:t>
            </w:r>
          </w:p>
        </w:tc>
      </w:tr>
      <w:tr w:rsidR="00966A29" w14:paraId="5451328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CD3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91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89E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966A29" w14:paraId="0457E9B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07F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349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947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4</w:t>
            </w:r>
          </w:p>
          <w:p w14:paraId="544F616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966A29" w14:paraId="4D6106C0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91D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9B1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F34F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As specified in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966A29" w14:paraId="760F4002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C0B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81C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4E3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54A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14FA27D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61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9FBB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Number of CSI-RS ports (</w:t>
            </w:r>
            <w:r w:rsidRPr="00C70BDA">
              <w:rPr>
                <w:rFonts w:ascii="Arial" w:eastAsia="宋体" w:hAnsi="Arial"/>
                <w:i/>
                <w:sz w:val="18"/>
              </w:rPr>
              <w:t>X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80D5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323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966A29" w14:paraId="25E0A37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2D9D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C23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9B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C79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FD-CDM2</w:t>
            </w:r>
          </w:p>
        </w:tc>
      </w:tr>
      <w:tr w:rsidR="00966A29" w14:paraId="72164DD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908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8BF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04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873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966A29" w14:paraId="400677F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BFF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7F36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0698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D61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5, (4,-)</w:t>
            </w:r>
          </w:p>
        </w:tc>
      </w:tr>
      <w:tr w:rsidR="00966A29" w14:paraId="78252D8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46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88F5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EFEC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378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(9,-)</w:t>
            </w:r>
          </w:p>
        </w:tc>
      </w:tr>
      <w:tr w:rsidR="00966A29" w14:paraId="4E21011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6F8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AC2C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CSI-RS</w:t>
            </w:r>
          </w:p>
          <w:p w14:paraId="6CA6EB0C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2E1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C0A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4137160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63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D10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3BC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0DE7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34834302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225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643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E70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D45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7CC4340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742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C5A6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Number of CSI-RS ports (</w:t>
            </w:r>
            <w:r w:rsidRPr="00C70BDA">
              <w:rPr>
                <w:rFonts w:ascii="Arial" w:eastAsia="宋体" w:hAnsi="Arial"/>
                <w:i/>
                <w:sz w:val="18"/>
              </w:rPr>
              <w:t>X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127F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7DE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16</w:t>
            </w:r>
          </w:p>
        </w:tc>
      </w:tr>
      <w:tr w:rsidR="00966A29" w14:paraId="1D16657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8E3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D14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EBE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1B7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CDM4 (FD2, TD2)</w:t>
            </w:r>
          </w:p>
        </w:tc>
      </w:tr>
      <w:tr w:rsidR="00966A29" w14:paraId="2EF41F0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4E8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C27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7A9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DC8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966A29" w14:paraId="5A78063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F58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65DC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1,</w:t>
            </w:r>
            <w:r w:rsidRPr="00C70BDA">
              <w:rPr>
                <w:rFonts w:ascii="Arial" w:eastAsia="宋体" w:hAnsi="Arial"/>
                <w:sz w:val="18"/>
              </w:rPr>
              <w:t xml:space="preserve">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8CE1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530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12, (2, 4, 6, 8)</w:t>
            </w:r>
          </w:p>
        </w:tc>
      </w:tr>
      <w:tr w:rsidR="00966A29" w14:paraId="3C9D450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6CC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17B6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FE8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922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(5, -)</w:t>
            </w:r>
          </w:p>
        </w:tc>
      </w:tr>
      <w:tr w:rsidR="00966A29" w14:paraId="574CF27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B7D7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A9F2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CSI-RS</w:t>
            </w:r>
          </w:p>
          <w:p w14:paraId="46AE5FB0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B4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1E9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6A659E4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FC9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6D7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54C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564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</w:t>
            </w:r>
          </w:p>
        </w:tc>
      </w:tr>
      <w:tr w:rsidR="00966A29" w14:paraId="00E419D7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605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85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2B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8F3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6D27CB49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F830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344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BA93" w14:textId="77777777" w:rsidR="00966A29" w:rsidRDefault="00966A29" w:rsidP="00966A29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5C0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Pattern 0</w:t>
            </w:r>
          </w:p>
        </w:tc>
      </w:tr>
      <w:tr w:rsidR="00966A29" w14:paraId="281834B3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9473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CD0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Resource Mapping</w:t>
            </w:r>
          </w:p>
          <w:p w14:paraId="3CA369C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924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49A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(4,9)</w:t>
            </w:r>
          </w:p>
        </w:tc>
      </w:tr>
      <w:tr w:rsidR="00966A29" w14:paraId="394BE9D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8BFF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EBB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CSI-IM timeConfig</w:t>
            </w:r>
          </w:p>
          <w:p w14:paraId="4F754E49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22C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426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76C3F2E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0D2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98A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8EA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5DF4CAF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8E1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1AE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41D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Table 1</w:t>
            </w:r>
          </w:p>
        </w:tc>
      </w:tr>
      <w:tr w:rsidR="00966A29" w14:paraId="7DB5244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5B3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45F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E22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cri-RI-PMI-CQI</w:t>
            </w:r>
          </w:p>
        </w:tc>
      </w:tr>
      <w:tr w:rsidR="00966A29" w14:paraId="3062B30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620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</w:t>
            </w:r>
            <w:r>
              <w:rPr>
                <w:rFonts w:ascii="Arial" w:eastAsia="宋体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宋体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77A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D67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52587FB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2AB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AA4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A8E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6E31FE3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E10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B1C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C58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966A29" w14:paraId="62E0F42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A84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527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47F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Subband</w:t>
            </w:r>
          </w:p>
        </w:tc>
      </w:tr>
      <w:tr w:rsidR="00966A29" w14:paraId="57BABB4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F22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A8C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2E4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966A29" w14:paraId="7228895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2F3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64A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A81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966A29" w14:paraId="48DF4DF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FE3D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CSI-Report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3B0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953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647299B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F74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DE6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8C3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966A29" w14:paraId="60BC761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B2A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D0B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AFA1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24DBAFE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894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4DB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7F6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966A29" w14:paraId="3E2C72A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76D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457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B507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CE09121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589FD2AF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794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044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871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43A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typeI-SinglePanel</w:t>
            </w:r>
          </w:p>
        </w:tc>
      </w:tr>
      <w:tr w:rsidR="00966A29" w14:paraId="452913B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5C12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BF8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B51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3B0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966A29" w14:paraId="6C0306B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5390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989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4E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7A7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(4,2)</w:t>
            </w:r>
          </w:p>
        </w:tc>
      </w:tr>
      <w:tr w:rsidR="00966A29" w14:paraId="166B14E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7783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B3E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00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EEF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966A29" w14:paraId="61610D6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C5D4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27E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03F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0DCF" w14:textId="77777777" w:rsidR="00966A29" w:rsidRDefault="00966A29" w:rsidP="009632BE">
            <w:pPr>
              <w:keepNext/>
              <w:keepLines/>
              <w:spacing w:after="0"/>
              <w:jc w:val="center"/>
              <w:rPr>
                <w:ins w:id="116" w:author="Haijie Qiu_Samsung" w:date="2021-05-11T13:55:00Z"/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 xml:space="preserve">0x </w:t>
            </w:r>
            <w:del w:id="117" w:author="Haijie Qiu_Samsung" w:date="2021-05-11T13:55:00Z">
              <w:r w:rsidDel="009632BE">
                <w:rPr>
                  <w:rFonts w:ascii="Arial" w:eastAsia="宋体" w:hAnsi="Arial"/>
                  <w:sz w:val="18"/>
                  <w:lang w:val="fr-FR" w:eastAsia="zh-CN"/>
                </w:rPr>
                <w:delText>FFFF</w:delText>
              </w:r>
            </w:del>
          </w:p>
          <w:p w14:paraId="2168C167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18" w:author="Haijie Qiu_Samsung" w:date="2021-05-11T13:55:00Z"/>
                <w:rFonts w:ascii="Arial" w:eastAsia="宋体" w:hAnsi="Arial"/>
                <w:sz w:val="18"/>
                <w:lang w:eastAsia="zh-CN"/>
              </w:rPr>
            </w:pPr>
            <w:ins w:id="119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6293F669" w14:textId="2054AB6A" w:rsidR="009632BE" w:rsidRP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ins w:id="120" w:author="Haijie Qiu_Samsung" w:date="2021-05-11T13:5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67FD7E9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5060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62A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144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158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00000010</w:t>
            </w:r>
          </w:p>
        </w:tc>
      </w:tr>
      <w:tr w:rsidR="00966A29" w14:paraId="5C36F2E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1038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F204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236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PUSCH</w:t>
            </w:r>
          </w:p>
        </w:tc>
      </w:tr>
      <w:tr w:rsidR="00966A29" w14:paraId="52EFC44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B89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3D1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6D9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</w:tr>
      <w:tr w:rsidR="00966A29" w14:paraId="7ED18E1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6E7F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D966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010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966A29" w14:paraId="6735EC7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B75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33E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568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966A29" w14:paraId="687289A5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30A8" w14:textId="77777777" w:rsidR="00966A29" w:rsidRPr="00C70BDA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1: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,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0D5D6E2F" w14:textId="77777777" w:rsidR="00966A29" w:rsidRPr="005D1A1A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Note 2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 not later than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>#(n+4).</w:t>
            </w:r>
          </w:p>
          <w:p w14:paraId="5458A9AF" w14:textId="77777777" w:rsidR="00966A29" w:rsidRPr="005D1A1A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Note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5D1A1A">
              <w:rPr>
                <w:rFonts w:ascii="Arial" w:eastAsia="宋体" w:hAnsi="Arial"/>
                <w:sz w:val="18"/>
              </w:rPr>
              <w:t>: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5D1A1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5D1A1A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0D176E70" w14:textId="77777777" w:rsidR="00966A29" w:rsidRDefault="00966A29" w:rsidP="00966A29">
      <w:pPr>
        <w:rPr>
          <w:rFonts w:eastAsia="宋体"/>
          <w:lang w:eastAsia="zh-CN"/>
        </w:rPr>
      </w:pPr>
    </w:p>
    <w:p w14:paraId="56F47CF4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6DAF63B1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744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C21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966A29" w14:paraId="4D3EB4DE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6DF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A4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3.0</w:t>
            </w:r>
          </w:p>
        </w:tc>
      </w:tr>
    </w:tbl>
    <w:p w14:paraId="79AD7D04" w14:textId="77777777" w:rsidR="00966A29" w:rsidRDefault="00966A29" w:rsidP="00966A29">
      <w:pPr>
        <w:rPr>
          <w:rFonts w:eastAsia="宋体"/>
          <w:lang w:eastAsia="zh-CN"/>
        </w:rPr>
      </w:pPr>
    </w:p>
    <w:p w14:paraId="0FA1F087" w14:textId="77777777" w:rsidR="00966A29" w:rsidRDefault="00966A29" w:rsidP="00966A29">
      <w:pPr>
        <w:pStyle w:val="5"/>
        <w:rPr>
          <w:lang w:eastAsia="zh-CN"/>
        </w:rPr>
      </w:pPr>
      <w:bookmarkStart w:id="121" w:name="_Toc53176691"/>
      <w:bookmarkStart w:id="122" w:name="_Toc61121004"/>
      <w:bookmarkStart w:id="123" w:name="_Toc67918186"/>
      <w:r>
        <w:rPr>
          <w:lang w:eastAsia="zh-CN"/>
        </w:rPr>
        <w:t>6.3.3.1.4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21"/>
      <w:bookmarkEnd w:id="122"/>
      <w:bookmarkEnd w:id="123"/>
    </w:p>
    <w:p w14:paraId="52951813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6.3.3.1.4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6.3.3.1.4-2</w:t>
      </w:r>
      <w:r>
        <w:rPr>
          <w:rFonts w:eastAsia="宋体"/>
        </w:rPr>
        <w:t>.</w:t>
      </w:r>
    </w:p>
    <w:p w14:paraId="3CC9711C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04DE682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21B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CAC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628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966A29" w14:paraId="4FAD82C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85F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A1E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FB7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10</w:t>
            </w:r>
          </w:p>
        </w:tc>
      </w:tr>
      <w:tr w:rsidR="00966A29" w14:paraId="139F29F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07B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642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0AF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15</w:t>
            </w:r>
          </w:p>
        </w:tc>
      </w:tr>
      <w:tr w:rsidR="00966A29" w14:paraId="360747F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6F9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1BE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368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FDD</w:t>
            </w:r>
          </w:p>
        </w:tc>
      </w:tr>
      <w:tr w:rsidR="00966A29" w14:paraId="714F6F8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986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FCB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BD8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TDLA30-5</w:t>
            </w:r>
          </w:p>
        </w:tc>
      </w:tr>
      <w:tr w:rsidR="00966A29" w14:paraId="7367572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A00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3B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CCE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4</w:t>
            </w:r>
          </w:p>
          <w:p w14:paraId="7FE4463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(N1,N2) = (4,4)</w:t>
            </w:r>
          </w:p>
        </w:tc>
      </w:tr>
      <w:tr w:rsidR="00966A29" w14:paraId="3320543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F1B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3B3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88FE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As specified in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966A29" w14:paraId="74C1011F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709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039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3E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719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1A5A48F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F19B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9E26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Number of CSI-RS ports (</w:t>
            </w:r>
            <w:r w:rsidRPr="005D1A1A">
              <w:rPr>
                <w:rFonts w:ascii="Arial" w:eastAsia="宋体" w:hAnsi="Arial"/>
                <w:i/>
                <w:sz w:val="18"/>
              </w:rPr>
              <w:t>X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05A6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963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966A29" w14:paraId="662BA5A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55B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95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4D8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A07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FD-CDM2</w:t>
            </w:r>
          </w:p>
        </w:tc>
      </w:tr>
      <w:tr w:rsidR="00966A29" w14:paraId="2B5764B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44D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12D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9BA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0B3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966A29" w14:paraId="45E410C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9B5E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4BA7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0BBB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B20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5, (4,-)</w:t>
            </w:r>
          </w:p>
        </w:tc>
      </w:tr>
      <w:tr w:rsidR="00966A29" w14:paraId="70588D5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B39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3C6B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990F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932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(9,-)</w:t>
            </w:r>
          </w:p>
        </w:tc>
      </w:tr>
      <w:tr w:rsidR="00966A29" w14:paraId="7E4BA0A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4A8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09B8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CSI-RS</w:t>
            </w:r>
          </w:p>
          <w:p w14:paraId="120AB369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754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C5C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7A78714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210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FB0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95A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1EC7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4EB8275A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ECA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377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6D8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AEB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5632E50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7A1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A33F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Number of CSI-RS ports (</w:t>
            </w:r>
            <w:r w:rsidRPr="005D1A1A">
              <w:rPr>
                <w:rFonts w:ascii="Arial" w:eastAsia="宋体" w:hAnsi="Arial"/>
                <w:i/>
                <w:sz w:val="18"/>
              </w:rPr>
              <w:t>X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7344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C73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32</w:t>
            </w:r>
          </w:p>
        </w:tc>
      </w:tr>
      <w:tr w:rsidR="00966A29" w14:paraId="6A18AD4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9D1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AF5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356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B55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CDM4 (FD2, TD2)</w:t>
            </w:r>
          </w:p>
        </w:tc>
      </w:tr>
      <w:tr w:rsidR="00966A29" w14:paraId="458EC181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ABD3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A37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79C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B3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966A29" w14:paraId="7831FA51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499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8DAF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1,</w:t>
            </w:r>
            <w:r w:rsidRPr="005D1A1A">
              <w:rPr>
                <w:rFonts w:ascii="Arial" w:eastAsia="宋体" w:hAnsi="Arial"/>
                <w:sz w:val="18"/>
              </w:rPr>
              <w:t xml:space="preserve">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4C44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907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17, (2, 4, 6, 8)</w:t>
            </w:r>
          </w:p>
        </w:tc>
      </w:tr>
      <w:tr w:rsidR="00966A29" w14:paraId="63F4B591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E957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8871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4F16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D88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(5, 12)</w:t>
            </w:r>
          </w:p>
        </w:tc>
      </w:tr>
      <w:tr w:rsidR="00966A29" w14:paraId="7B99FE4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658D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9EF3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CSI-RS</w:t>
            </w:r>
          </w:p>
          <w:p w14:paraId="0D28AA1F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129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446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12FB543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230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E4A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556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3B3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</w:t>
            </w:r>
          </w:p>
        </w:tc>
      </w:tr>
      <w:tr w:rsidR="00966A29" w14:paraId="0DF35BFA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F57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381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A97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D48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56D5EACD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3A1F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8D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3257" w14:textId="77777777" w:rsidR="00966A29" w:rsidRDefault="00966A29" w:rsidP="00966A29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2C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Pattern 0</w:t>
            </w:r>
          </w:p>
        </w:tc>
      </w:tr>
      <w:tr w:rsidR="00966A29" w14:paraId="66EEC213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B055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A25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Resource Mapping</w:t>
            </w:r>
          </w:p>
          <w:p w14:paraId="599BC2C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CC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380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(4,9)</w:t>
            </w:r>
          </w:p>
        </w:tc>
      </w:tr>
      <w:tr w:rsidR="00966A29" w14:paraId="03E91FF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DD3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A936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CSI-IM timeConfig</w:t>
            </w:r>
          </w:p>
          <w:p w14:paraId="64D04346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B94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EBB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518873B0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98C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034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622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966A29" w14:paraId="60691FC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0FC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8A1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CE6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Table 1</w:t>
            </w:r>
          </w:p>
        </w:tc>
      </w:tr>
      <w:tr w:rsidR="00966A29" w14:paraId="0960452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17B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B6E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994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cri-RI-PMI-CQI</w:t>
            </w:r>
          </w:p>
        </w:tc>
      </w:tr>
      <w:tr w:rsidR="00966A29" w14:paraId="4903658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317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</w:t>
            </w:r>
            <w:r>
              <w:rPr>
                <w:rFonts w:ascii="Arial" w:eastAsia="宋体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宋体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F6C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D64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7E0513A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5F6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F1B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AE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6FBE6A6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F71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77C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125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966A29" w14:paraId="02F14E7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CB8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43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653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966A29" w14:paraId="44D5E72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E54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8C0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877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966A29" w14:paraId="511F3DB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624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8CC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032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966A29" w14:paraId="6574F03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99E9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CSI-Report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4B1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D48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966A29" w14:paraId="511167B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B41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BA1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AEC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966A29" w14:paraId="388AF18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175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523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4AF1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966A29" w14:paraId="3BF5EA2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395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413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7BD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966A29" w14:paraId="0264C2D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CE8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149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C9BD" w14:textId="77777777" w:rsidR="00966A29" w:rsidRPr="005D1A1A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CB3377D" w14:textId="77777777" w:rsidR="00966A29" w:rsidRPr="005D1A1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597FFF2A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01C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031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709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A99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typeI-SinglePanel</w:t>
            </w:r>
          </w:p>
        </w:tc>
      </w:tr>
      <w:tr w:rsidR="00966A29" w14:paraId="25C6898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CB05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53B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3F3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E40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966A29" w14:paraId="535A076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C180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28B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A67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B64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966A29" w14:paraId="16840D0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A755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2D5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24B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7C1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966A29" w14:paraId="61FD1001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298C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D5C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C93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B2A8" w14:textId="77777777" w:rsidR="00966A29" w:rsidRDefault="00966A29" w:rsidP="009632BE">
            <w:pPr>
              <w:keepNext/>
              <w:keepLines/>
              <w:spacing w:after="0"/>
              <w:jc w:val="center"/>
              <w:rPr>
                <w:ins w:id="124" w:author="Haijie Qiu_Samsung" w:date="2021-05-11T13:56:00Z"/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 xml:space="preserve">0x </w:t>
            </w:r>
            <w:del w:id="125" w:author="Haijie Qiu_Samsung" w:date="2021-05-11T13:56:00Z">
              <w:r w:rsidDel="009632BE">
                <w:rPr>
                  <w:rFonts w:ascii="Arial" w:eastAsia="宋体" w:hAnsi="Arial"/>
                  <w:sz w:val="18"/>
                  <w:lang w:val="fr-FR" w:eastAsia="zh-CN"/>
                </w:rPr>
                <w:delText>FFFF</w:delText>
              </w:r>
            </w:del>
          </w:p>
          <w:p w14:paraId="2D9C856A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26" w:author="Haijie Qiu_Samsung" w:date="2021-05-11T13:56:00Z"/>
                <w:rFonts w:ascii="Arial" w:eastAsia="宋体" w:hAnsi="Arial"/>
                <w:sz w:val="18"/>
                <w:lang w:eastAsia="zh-CN"/>
              </w:rPr>
            </w:pPr>
            <w:ins w:id="127" w:author="Haijie Qiu_Samsung" w:date="2021-05-11T13:56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68B6F7B1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28" w:author="Haijie Qiu_Samsung" w:date="2021-05-11T13:56:00Z"/>
                <w:rFonts w:ascii="Arial" w:eastAsia="宋体" w:hAnsi="Arial"/>
                <w:sz w:val="18"/>
                <w:lang w:eastAsia="zh-CN"/>
              </w:rPr>
            </w:pPr>
            <w:ins w:id="129" w:author="Haijie Qiu_Samsung" w:date="2021-05-11T13:56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2C39247C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30" w:author="Haijie Qiu_Samsung" w:date="2021-05-11T13:56:00Z"/>
                <w:rFonts w:ascii="Arial" w:eastAsia="宋体" w:hAnsi="Arial"/>
                <w:sz w:val="18"/>
                <w:lang w:eastAsia="zh-CN"/>
              </w:rPr>
            </w:pPr>
            <w:ins w:id="131" w:author="Haijie Qiu_Samsung" w:date="2021-05-11T13:56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18F09E7E" w14:textId="37201B3B" w:rsidR="009632BE" w:rsidRP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32" w:author="Haijie Qiu_Samsung" w:date="2021-05-11T13:56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3939F45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D419" w14:textId="77777777" w:rsidR="00966A29" w:rsidRDefault="00966A29" w:rsidP="00966A29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A5D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EC0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372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00000010</w:t>
            </w:r>
          </w:p>
        </w:tc>
      </w:tr>
      <w:tr w:rsidR="00966A29" w14:paraId="046A227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C47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55C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6DB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PUSCH</w:t>
            </w:r>
          </w:p>
        </w:tc>
      </w:tr>
      <w:tr w:rsidR="00966A29" w14:paraId="5ADED4D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D0A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70B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E2E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</w:tr>
      <w:tr w:rsidR="00966A29" w14:paraId="47D67AD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F72E" w14:textId="77777777" w:rsidR="00966A29" w:rsidRPr="00C70BDA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71D5" w14:textId="77777777" w:rsidR="00966A29" w:rsidRPr="00C70BDA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D53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966A29" w14:paraId="7740272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7E7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9EC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1D2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966A29" w14:paraId="75DCB821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F5C3" w14:textId="77777777" w:rsidR="00966A29" w:rsidRPr="00C70BDA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1: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,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788022F6" w14:textId="77777777" w:rsidR="00966A29" w:rsidRPr="00C70BDA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2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 not later than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>#(n+4).</w:t>
            </w:r>
          </w:p>
          <w:p w14:paraId="66CA3193" w14:textId="77777777" w:rsidR="00966A29" w:rsidRPr="00C70BDA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Note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C70BDA">
              <w:rPr>
                <w:rFonts w:ascii="Arial" w:eastAsia="宋体" w:hAnsi="Arial"/>
                <w:sz w:val="18"/>
              </w:rPr>
              <w:t>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C70BD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70BDA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2F90C120" w14:textId="77777777" w:rsidR="00966A29" w:rsidRDefault="00966A29" w:rsidP="00966A29">
      <w:pPr>
        <w:rPr>
          <w:rFonts w:eastAsia="宋体"/>
          <w:lang w:eastAsia="zh-CN"/>
        </w:rPr>
      </w:pPr>
    </w:p>
    <w:p w14:paraId="5F4DBB45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1215EC76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2D5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61C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966A29" w14:paraId="5C76A730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2F6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4A2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7.0</w:t>
            </w:r>
          </w:p>
        </w:tc>
      </w:tr>
    </w:tbl>
    <w:p w14:paraId="4EF8C15E" w14:textId="77777777" w:rsidR="00966A29" w:rsidRDefault="00966A29" w:rsidP="00966A29">
      <w:pPr>
        <w:rPr>
          <w:rFonts w:eastAsia="宋体"/>
          <w:lang w:eastAsia="zh-CN"/>
        </w:rPr>
      </w:pPr>
    </w:p>
    <w:p w14:paraId="381F0053" w14:textId="77777777" w:rsidR="00966A29" w:rsidRDefault="00966A29" w:rsidP="00966A29">
      <w:pPr>
        <w:pStyle w:val="5"/>
        <w:rPr>
          <w:lang w:eastAsia="zh-CN"/>
        </w:rPr>
      </w:pPr>
      <w:bookmarkStart w:id="133" w:name="_Toc67918187"/>
      <w:bookmarkStart w:id="134" w:name="_Toc53176692"/>
      <w:bookmarkStart w:id="135" w:name="_Toc61121005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Multiple </w:t>
      </w:r>
      <w:r>
        <w:rPr>
          <w:lang w:eastAsia="zh-CN"/>
        </w:rPr>
        <w:t xml:space="preserve">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33"/>
    </w:p>
    <w:p w14:paraId="185C4D71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2813A100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966A29" w14:paraId="7C2702D9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3247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86E3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9C09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966A29" w14:paraId="794F4D6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2927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B3C7" w14:textId="77777777" w:rsidR="00966A29" w:rsidRDefault="00966A29" w:rsidP="00966A29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C7CF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966A29" w14:paraId="644256F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565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0D10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075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966A29" w14:paraId="51990546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2590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F69A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45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966A29" w14:paraId="730F7365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1ED3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8109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FDD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966A29" w14:paraId="0A9A859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18A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FAC0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5364" w14:textId="77777777" w:rsidR="00966A29" w:rsidRPr="00021A0D" w:rsidRDefault="00966A29" w:rsidP="00966A29">
            <w:pPr>
              <w:pStyle w:val="TAC"/>
              <w:rPr>
                <w:kern w:val="2"/>
                <w:lang w:eastAsia="zh-CN"/>
              </w:rPr>
            </w:pPr>
            <w:r w:rsidRPr="00221C60">
              <w:rPr>
                <w:rFonts w:eastAsia="宋体"/>
                <w:kern w:val="2"/>
                <w:lang w:eastAsia="zh-CN"/>
              </w:rPr>
              <w:t>XP 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rFonts w:hint="eastAsia"/>
                <w:kern w:val="2"/>
                <w:lang w:eastAsia="zh-CN"/>
              </w:rPr>
              <w:t>4</w:t>
            </w:r>
          </w:p>
          <w:p w14:paraId="1D4C13A6" w14:textId="77777777" w:rsidR="00966A29" w:rsidRDefault="00966A29" w:rsidP="00966A29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966A29" w:rsidRPr="00F73B65" w14:paraId="2752291E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09B4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2C29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FEB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966A29" w14:paraId="24AE0CCB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22B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9C0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3CB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FF19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09D05A57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8FC1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A7F2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B7A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034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966A29" w14:paraId="4894E916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8137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EB00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EE6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A029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966A29" w14:paraId="2844864A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C092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67C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DC64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AA6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966A29" w14:paraId="6C04D4D9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A05E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E09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DAB9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C1A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966A29" w14:paraId="67A03F77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8238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5BB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25E4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6E5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966A29" w14:paraId="47DC66F8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A5DB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6C1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1D90BA25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DB7B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E6C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F73B65" w14:paraId="6CBF965C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14ED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CA53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04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951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966A29" w14:paraId="760172CE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280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8D73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3B8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D60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5916732D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50FB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88AC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002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182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966A29" w14:paraId="7D137EBF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76B7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1D81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9B3A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F73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966A29" w14:paraId="7259866E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6510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046F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E64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DE0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966A29" w14:paraId="47413D1C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2165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0E36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0476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EA5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966A29" w14:paraId="45C9E027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40C7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D176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540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CC7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966A29" w14:paraId="6ED94821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24F6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E7AE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6DF3D0D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48CF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12B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58D54085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FCAC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0E8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314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0090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66A29" w14:paraId="62146916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0E9A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ED15" w14:textId="77777777" w:rsidR="00966A29" w:rsidRDefault="00966A29" w:rsidP="00966A29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0EE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95D2" w14:textId="77777777" w:rsidR="00966A29" w:rsidRDefault="00966A29" w:rsidP="00966A29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6ABDC12A" w14:textId="77777777" w:rsidTr="00966A29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5BFD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E16F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4812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D83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966A29" w14:paraId="6EB7D00A" w14:textId="77777777" w:rsidTr="00966A29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61A6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CB50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29A283C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EFE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B0B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966A29" w14:paraId="798C1AA8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09FE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2093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71E7964B" w14:textId="77777777" w:rsidR="00966A29" w:rsidRDefault="00966A29" w:rsidP="00966A29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B4D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07E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4AB165AE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94E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E46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A9F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4BB54A18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A9F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35D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02B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966A29" w14:paraId="154D8E40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55FC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612A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6013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966A29" w14:paraId="33C113A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DC74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389D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BD2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1B38D24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A898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9368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BB7F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32BF8DD1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B64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3B4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F41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966A29" w14:paraId="1F994A40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49C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B36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764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966A29" w14:paraId="13E31E5A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4587" w14:textId="77777777" w:rsidR="00966A29" w:rsidRDefault="00966A29" w:rsidP="00966A29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226F" w14:textId="77777777" w:rsidR="00966A29" w:rsidRDefault="00966A29" w:rsidP="00966A2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E6B8" w14:textId="77777777" w:rsidR="00966A29" w:rsidRDefault="00966A29" w:rsidP="00966A29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8</w:t>
            </w:r>
          </w:p>
        </w:tc>
      </w:tr>
      <w:tr w:rsidR="00966A29" w14:paraId="17EFD43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1FB1" w14:textId="77777777" w:rsidR="00966A29" w:rsidRDefault="00966A29" w:rsidP="00966A29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773C" w14:textId="77777777" w:rsidR="00966A29" w:rsidRDefault="00966A29" w:rsidP="00966A2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F98A" w14:textId="77777777" w:rsidR="00966A29" w:rsidRDefault="00966A29" w:rsidP="00966A29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966A29" w14:paraId="371A4A6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F47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085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825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42044C5E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229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3A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426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966A29" w:rsidRPr="00F73B65" w14:paraId="0DBBBCBE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C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7F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CFC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966A29" w14:paraId="305FC0D4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886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FCC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5A5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66A29" w:rsidRPr="00F73B65" w14:paraId="29A0091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5D5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4BD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7002" w14:textId="77777777" w:rsidR="00966A29" w:rsidRDefault="00966A29" w:rsidP="00966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F1DE9D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66A29" w14:paraId="07831DFF" w14:textId="77777777" w:rsidTr="00966A2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5F9E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388C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07FB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2012" w14:textId="77777777" w:rsidR="00966A29" w:rsidRDefault="00966A29" w:rsidP="00966A29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966A29" w14:paraId="249F18C5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6FBE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9706" w14:textId="77777777" w:rsidR="00966A29" w:rsidRDefault="00966A29" w:rsidP="00966A29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BA91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0A0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966A29" w14:paraId="3EA5D071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1011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0F20" w14:textId="77777777" w:rsidR="00966A29" w:rsidRDefault="00966A29" w:rsidP="00966A29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2C3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3CC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966A29" w14:paraId="6717A5C1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6374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4244" w14:textId="77777777" w:rsidR="00966A29" w:rsidRDefault="00966A29" w:rsidP="00966A29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FE8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248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966A29" w14:paraId="4D4E6809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DA19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A3A9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552B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5D7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966A29" w14:paraId="3E8F3F0F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F7F6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784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274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DAA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966A29" w14:paraId="45BA4310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03DC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C77F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0BE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9D86" w14:textId="77777777" w:rsidR="00966A29" w:rsidRDefault="00966A29" w:rsidP="00966A29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156B056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966A29" w14:paraId="327920CF" w14:textId="77777777" w:rsidTr="00966A2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9B13" w14:textId="77777777" w:rsidR="00966A29" w:rsidRDefault="00966A29" w:rsidP="00966A29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EEB5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888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20D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966A29" w14:paraId="0C89618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7D1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B7AA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EC9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966A29" w14:paraId="358BBFB5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2C6C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DD6F" w14:textId="77777777" w:rsidR="00966A29" w:rsidRDefault="00966A29" w:rsidP="00966A29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DFF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966A29" w14:paraId="5D59BCC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5194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77E7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AA4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966A29" w14:paraId="7148622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638C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E27B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3C6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966A29" w:rsidRPr="00F73B65" w14:paraId="0DC4513E" w14:textId="77777777" w:rsidTr="00966A29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4BD1" w14:textId="77777777" w:rsidR="00966A29" w:rsidRDefault="00966A29" w:rsidP="00966A29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5DC840F4" w14:textId="77777777" w:rsidR="00966A29" w:rsidRDefault="00966A29" w:rsidP="00966A29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6670BB0A" w14:textId="77777777" w:rsidR="00966A29" w:rsidRDefault="00966A29" w:rsidP="00966A29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3F6D6C80" w14:textId="77777777" w:rsidR="00966A29" w:rsidRDefault="00966A29" w:rsidP="00966A29">
      <w:pPr>
        <w:rPr>
          <w:rFonts w:eastAsia="宋体"/>
          <w:lang w:eastAsia="zh-CN"/>
        </w:rPr>
      </w:pPr>
    </w:p>
    <w:p w14:paraId="63E82E15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53467D14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D5B0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96A9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966A29" w14:paraId="329AEF2A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3E2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955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36" w:author="Haijie Qiu_Samsung" w:date="2021-05-11T13:51:00Z">
              <w:r w:rsidDel="009632BE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137" w:author="Haijie Qiu_Samsung" w:date="2021-05-11T13:51:00Z">
              <w:r w:rsidDel="009632BE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6E2910E" w14:textId="77777777" w:rsidR="00966A29" w:rsidRDefault="00966A29" w:rsidP="00966A29">
      <w:pPr>
        <w:rPr>
          <w:lang w:eastAsia="zh-CN"/>
        </w:rPr>
      </w:pPr>
    </w:p>
    <w:p w14:paraId="6CE3C2B0" w14:textId="77777777" w:rsidR="00966A29" w:rsidRPr="00C25669" w:rsidRDefault="00966A29" w:rsidP="00966A29">
      <w:pPr>
        <w:pStyle w:val="4"/>
        <w:rPr>
          <w:lang w:eastAsia="zh-CN"/>
        </w:rPr>
      </w:pPr>
      <w:bookmarkStart w:id="138" w:name="_Toc6791818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34"/>
      <w:bookmarkEnd w:id="135"/>
      <w:bookmarkEnd w:id="138"/>
    </w:p>
    <w:p w14:paraId="56C763EE" w14:textId="348C56C5" w:rsidR="00966A29" w:rsidRPr="00C25669" w:rsidRDefault="00A47F14" w:rsidP="00966A2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-----------------Unchanged sections skipped-------------</w:t>
      </w:r>
    </w:p>
    <w:p w14:paraId="3A517562" w14:textId="77777777" w:rsidR="00966A29" w:rsidRDefault="00966A29" w:rsidP="00966A29">
      <w:pPr>
        <w:pStyle w:val="5"/>
        <w:rPr>
          <w:lang w:eastAsia="zh-CN"/>
        </w:rPr>
      </w:pPr>
      <w:bookmarkStart w:id="139" w:name="_Toc53176695"/>
      <w:bookmarkStart w:id="140" w:name="_Toc61121008"/>
      <w:bookmarkStart w:id="141" w:name="_Toc67918192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39"/>
      <w:bookmarkEnd w:id="140"/>
      <w:bookmarkEnd w:id="141"/>
    </w:p>
    <w:p w14:paraId="6210F4DC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6.3.3.2.3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6.3.3.2.3-2</w:t>
      </w:r>
      <w:r>
        <w:rPr>
          <w:rFonts w:eastAsia="宋体"/>
        </w:rPr>
        <w:t>.</w:t>
      </w:r>
    </w:p>
    <w:p w14:paraId="3F8E87F8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0190569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0C1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7D6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1A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49B1B91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B0C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5DD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333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966A29" w14:paraId="060E2CE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329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D47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FFD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966A29" w14:paraId="3F6BA02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6471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1F6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E41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966A29" w:rsidRPr="00F73B65" w14:paraId="091A9FC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92F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3B6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06E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FR1.30-1 as specified in Annex A</w:t>
            </w:r>
          </w:p>
        </w:tc>
      </w:tr>
      <w:tr w:rsidR="00966A29" w14:paraId="7EC3628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DF7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D4F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F82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966A29" w14:paraId="6750EE8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91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CBF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5A3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4</w:t>
            </w:r>
          </w:p>
          <w:p w14:paraId="019FB78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966A29" w:rsidRPr="00F73B65" w14:paraId="1BD9888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1F7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D6B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175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966A29" w14:paraId="25DCEBB5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271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6FD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D78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83D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391CF2A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4A5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697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BC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300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15E9149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F18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91B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027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2E6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966A29" w14:paraId="73D901D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DA0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8F0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465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DA3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0D35070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9156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706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EE6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172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966A29" w14:paraId="69927CD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07D7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961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D6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27F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966A29" w14:paraId="13D39E7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ABE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A36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6202C4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0CB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AFA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:rsidRPr="00F73B65" w14:paraId="12311DC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29C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3B4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915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F84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77D815E3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087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D202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735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A30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1F459E7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9735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9BE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C9F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6C9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966A29" w14:paraId="0906708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261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CDF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AB9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57D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966A29" w14:paraId="0B2E6CB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49E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D80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35B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874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66E3EEE0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50C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4D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B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3C5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12, (2, 4, 6, 8)</w:t>
            </w:r>
          </w:p>
        </w:tc>
      </w:tr>
      <w:tr w:rsidR="00966A29" w14:paraId="6ECA6BFD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067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6C62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8FB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4E7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966A29" w14:paraId="342682D1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BD6C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C37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4FEF369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5B6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3D0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1E0ADE5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66E4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FFE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5C1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B7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966A29" w14:paraId="0890A36C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E6E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E49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748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730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281BAE2D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0B7A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055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838C" w14:textId="77777777" w:rsidR="00966A29" w:rsidRDefault="00966A29" w:rsidP="00966A2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65A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966A29" w14:paraId="11D9CC4D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C259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AD8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4E6785D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427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079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966A29" w14:paraId="176D9085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7266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976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F406CD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063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2A5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4192F110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FF4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332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B89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12783E4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D0D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ED1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B0D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966A29" w14:paraId="50717B5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90A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FC2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774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966A29" w14:paraId="0D67596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C08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7A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798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5C49E8B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CB8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7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642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7ADA5C5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5EF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0EA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369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0D72D27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BB8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597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31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966A29" w14:paraId="386939B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A69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279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FC6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966A29" w14:paraId="7C76758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A32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02A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90F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966A29" w14:paraId="21B0E29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495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3B2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7D3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11622CD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DB1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2A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237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6A29" w:rsidRPr="00313FEC" w14:paraId="1F4A336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751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D66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591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33EC8AF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AA4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0D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788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66A29" w:rsidRPr="00313FEC" w14:paraId="0515959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065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C3D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402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0BF470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1D47D114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8FD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E7F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D56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0AC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966A29" w14:paraId="5A58BE5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B804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63C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3A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4C0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703AC5D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0DAB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13B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2EF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B19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966A29" w14:paraId="700BAFD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12AA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CEE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A19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6C6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28F5997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E34A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3E0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BDC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DDC8" w14:textId="77777777" w:rsidR="00966A29" w:rsidRDefault="00966A29" w:rsidP="009632BE">
            <w:pPr>
              <w:keepNext/>
              <w:keepLines/>
              <w:spacing w:after="0"/>
              <w:jc w:val="center"/>
              <w:rPr>
                <w:ins w:id="142" w:author="Haijie Qiu_Samsung" w:date="2021-05-11T13:57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  <w:del w:id="143" w:author="Haijie Qiu_Samsung" w:date="2021-05-11T13:56:00Z">
              <w:r w:rsidDel="009632BE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</w:p>
          <w:p w14:paraId="308900F0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44" w:author="Haijie Qiu_Samsung" w:date="2021-05-11T13:57:00Z"/>
                <w:rFonts w:ascii="Arial" w:eastAsia="宋体" w:hAnsi="Arial"/>
                <w:sz w:val="18"/>
                <w:lang w:eastAsia="zh-CN"/>
              </w:rPr>
            </w:pPr>
            <w:ins w:id="145" w:author="Haijie Qiu_Samsung" w:date="2021-05-11T13:57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69C796EB" w14:textId="57EECCF7" w:rsid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46" w:author="Haijie Qiu_Samsung" w:date="2021-05-11T13:57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4A73B05A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C192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FF9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1FF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437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966A29" w14:paraId="7748637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463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47F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6BE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966A29" w14:paraId="4A96F3F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A612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D24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AE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966A29" w14:paraId="01DFC9C7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315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96D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C35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27C0BDA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988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617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256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966A29" w:rsidRPr="00313FEC" w14:paraId="329D707A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C7ED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255A9D2D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204C852A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5CF0D874" w14:textId="77777777" w:rsidR="00966A29" w:rsidRDefault="00966A29" w:rsidP="00966A29">
      <w:pPr>
        <w:rPr>
          <w:rFonts w:eastAsia="宋体"/>
          <w:lang w:eastAsia="zh-CN"/>
        </w:rPr>
      </w:pPr>
    </w:p>
    <w:p w14:paraId="1EACB5B5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43E50C2B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92E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AF7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1130CF50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951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EB3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</w:tbl>
    <w:p w14:paraId="188DEF3B" w14:textId="77777777" w:rsidR="00966A29" w:rsidRDefault="00966A29" w:rsidP="00966A29">
      <w:pPr>
        <w:rPr>
          <w:rFonts w:eastAsia="宋体"/>
          <w:lang w:eastAsia="zh-CN"/>
        </w:rPr>
      </w:pPr>
    </w:p>
    <w:p w14:paraId="181F62A2" w14:textId="77777777" w:rsidR="00966A29" w:rsidRDefault="00966A29" w:rsidP="00966A29">
      <w:pPr>
        <w:pStyle w:val="5"/>
        <w:rPr>
          <w:lang w:eastAsia="zh-CN"/>
        </w:rPr>
      </w:pPr>
      <w:bookmarkStart w:id="147" w:name="_Toc53176696"/>
      <w:bookmarkStart w:id="148" w:name="_Toc61121009"/>
      <w:bookmarkStart w:id="149" w:name="_Toc67918193"/>
      <w:r>
        <w:rPr>
          <w:lang w:eastAsia="zh-CN"/>
        </w:rPr>
        <w:t>6.3.3.2.4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47"/>
      <w:bookmarkEnd w:id="148"/>
      <w:bookmarkEnd w:id="149"/>
    </w:p>
    <w:p w14:paraId="07179D2C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6.3.3.2.4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6.3.3.2.4-2</w:t>
      </w:r>
      <w:r>
        <w:rPr>
          <w:rFonts w:eastAsia="宋体"/>
        </w:rPr>
        <w:t>.</w:t>
      </w:r>
    </w:p>
    <w:p w14:paraId="2FF55CEE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966A29" w14:paraId="435E8D7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D5E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B92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78F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0F6C67A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2A7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99A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88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966A29" w14:paraId="6FCB161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4432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FEA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AB0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966A29" w14:paraId="55303CA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7B8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C2F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085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966A29" w:rsidRPr="00F73B65" w14:paraId="4CC1C77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DC9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0FC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225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FR1.30-1 as specified in Annex A</w:t>
            </w:r>
          </w:p>
        </w:tc>
      </w:tr>
      <w:tr w:rsidR="00966A29" w14:paraId="525DFC7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E1DE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DFF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945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966A29" w14:paraId="7226B2E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F93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44E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A23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4</w:t>
            </w:r>
          </w:p>
          <w:p w14:paraId="367CF09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966A29" w:rsidRPr="00F73B65" w14:paraId="18EFD29C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721C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7C9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176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966A29" w14:paraId="45F139E3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738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E49F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698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0C2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453D60A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8285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05F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239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DEC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52126A1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5AEF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625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2D9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403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966A29" w14:paraId="35033449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1F5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13A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EF5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195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4630757B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91A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E2A0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F2F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85B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966A29" w14:paraId="7EAC2D8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D702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541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296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3FB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966A29" w14:paraId="122B1C4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F93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B248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F1F654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F93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70E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:rsidRPr="00F73B65" w14:paraId="634055E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42F0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B4E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A35E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1AA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7538A9B0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2ADB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F18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4C9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000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1145838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B80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BE62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874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61D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966A29" w14:paraId="4361300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2AB5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2DB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3FD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097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966A29" w14:paraId="52FAE6D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7A88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6709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7D8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191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476D5347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A61D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B413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1B6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80A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966A29" w14:paraId="724C45AE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955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46E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086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196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966A29" w14:paraId="501FA8F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0611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9CB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49F3A03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933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011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23B58794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1539" w14:textId="77777777" w:rsidR="00966A29" w:rsidRDefault="00966A29" w:rsidP="00966A2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1177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A8F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086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966A29" w14:paraId="05501B54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EDAB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75B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AB7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3CA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3DC52E80" w14:textId="77777777" w:rsidTr="00966A2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29C6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7CF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9F6" w14:textId="77777777" w:rsidR="00966A29" w:rsidRDefault="00966A29" w:rsidP="00966A2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15B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966A29" w14:paraId="749B51FC" w14:textId="77777777" w:rsidTr="00966A2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CB9A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AA64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D8570D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F3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9D0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966A29" w14:paraId="2B4B99D3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2A16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3315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0250831A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211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1C0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192B1DFF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FB5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CBB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114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966A29" w14:paraId="7A96B359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6D4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BB4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142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966A29" w14:paraId="5E8A032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55BF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2FF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FDB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966A29" w14:paraId="5A589E51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F48A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384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2B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3FB4FFCD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6A9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ACB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3A8D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1030807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276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67C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890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64429958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8A6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737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A05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966A29" w14:paraId="1F05BA46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B53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B63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BDB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966A29" w14:paraId="45E30D65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CA0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23A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28A5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966A29" w14:paraId="3349EE22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B229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99E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DF9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966A29" w14:paraId="1F77F43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5F33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00F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E57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6A29" w:rsidRPr="00313FEC" w14:paraId="3E9BC9B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216C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099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F28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966A29" w14:paraId="12010E9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CB5E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DD72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217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66A29" w:rsidRPr="00313FEC" w14:paraId="71DE27A3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F62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DF3B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A29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F8E519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966A29" w14:paraId="35F79156" w14:textId="77777777" w:rsidTr="00966A2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811D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1AC4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93F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3E8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966A29" w14:paraId="34757DB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6C1A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15D0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37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0B5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66A29" w14:paraId="21A7AE0F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F533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6FB6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5D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8087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30AA92CC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4852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4795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F82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752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966A29" w14:paraId="318B4248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665E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7D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866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D4C6" w14:textId="77777777" w:rsidR="00966A29" w:rsidRDefault="00966A29" w:rsidP="009632BE">
            <w:pPr>
              <w:keepNext/>
              <w:keepLines/>
              <w:spacing w:after="0"/>
              <w:jc w:val="center"/>
              <w:rPr>
                <w:ins w:id="150" w:author="Haijie Qiu_Samsung" w:date="2021-05-11T13:57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  <w:del w:id="151" w:author="Haijie Qiu_Samsung" w:date="2021-05-11T13:57:00Z">
              <w:r w:rsidDel="009632BE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</w:p>
          <w:p w14:paraId="197F0B35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52" w:author="Haijie Qiu_Samsung" w:date="2021-05-11T13:57:00Z"/>
                <w:rFonts w:ascii="Arial" w:eastAsia="宋体" w:hAnsi="Arial"/>
                <w:sz w:val="18"/>
                <w:lang w:eastAsia="zh-CN"/>
              </w:rPr>
            </w:pPr>
            <w:ins w:id="153" w:author="Haijie Qiu_Samsung" w:date="2021-05-11T13:57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39DDB7F6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54" w:author="Haijie Qiu_Samsung" w:date="2021-05-11T13:57:00Z"/>
                <w:rFonts w:ascii="Arial" w:eastAsia="宋体" w:hAnsi="Arial"/>
                <w:sz w:val="18"/>
                <w:lang w:eastAsia="zh-CN"/>
              </w:rPr>
            </w:pPr>
            <w:ins w:id="155" w:author="Haijie Qiu_Samsung" w:date="2021-05-11T13:57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5625C9F1" w14:textId="77777777" w:rsidR="009632BE" w:rsidRDefault="009632BE" w:rsidP="009632BE">
            <w:pPr>
              <w:keepNext/>
              <w:keepLines/>
              <w:spacing w:after="0"/>
              <w:jc w:val="center"/>
              <w:rPr>
                <w:ins w:id="156" w:author="Haijie Qiu_Samsung" w:date="2021-05-11T13:57:00Z"/>
                <w:rFonts w:ascii="Arial" w:eastAsia="宋体" w:hAnsi="Arial"/>
                <w:sz w:val="18"/>
                <w:lang w:eastAsia="zh-CN"/>
              </w:rPr>
            </w:pPr>
            <w:ins w:id="157" w:author="Haijie Qiu_Samsung" w:date="2021-05-11T13:57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15A33740" w14:textId="4BA7A901" w:rsidR="009632BE" w:rsidRDefault="009632BE" w:rsidP="009632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58" w:author="Haijie Qiu_Samsung" w:date="2021-05-11T13:57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966A29" w14:paraId="1E8C1482" w14:textId="77777777" w:rsidTr="00966A2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8831" w14:textId="77777777" w:rsidR="00966A29" w:rsidRDefault="00966A29" w:rsidP="00966A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96F1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7EE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5E93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966A29" w14:paraId="538AD25E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704D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393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43D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966A29" w14:paraId="4065AADA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47C7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58C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F966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966A29" w14:paraId="07774C04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3D26" w14:textId="77777777" w:rsidR="00966A29" w:rsidRDefault="00966A29" w:rsidP="00966A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8704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5E60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966A29" w14:paraId="43849E4B" w14:textId="77777777" w:rsidTr="00966A2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DF58" w14:textId="77777777" w:rsidR="00966A29" w:rsidRDefault="00966A29" w:rsidP="00966A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D4B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33BC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966A29" w:rsidRPr="00313FEC" w14:paraId="001544C7" w14:textId="77777777" w:rsidTr="00966A2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8BC5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5633ED51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212413B8" w14:textId="77777777" w:rsidR="00966A29" w:rsidRDefault="00966A29" w:rsidP="00966A2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4AFC2BFB" w14:textId="77777777" w:rsidR="00966A29" w:rsidRDefault="00966A29" w:rsidP="00966A29">
      <w:pPr>
        <w:rPr>
          <w:rFonts w:eastAsia="宋体"/>
          <w:lang w:eastAsia="zh-CN"/>
        </w:rPr>
      </w:pPr>
    </w:p>
    <w:p w14:paraId="47302409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091237BD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4B4F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C79A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66A29" w14:paraId="4B63FCB0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0A81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BD39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7.0</w:t>
            </w:r>
          </w:p>
        </w:tc>
      </w:tr>
    </w:tbl>
    <w:p w14:paraId="55E1C2A1" w14:textId="77777777" w:rsidR="00966A29" w:rsidRDefault="00966A29" w:rsidP="00966A29">
      <w:pPr>
        <w:rPr>
          <w:rFonts w:eastAsia="宋体"/>
          <w:lang w:eastAsia="zh-CN"/>
        </w:rPr>
      </w:pPr>
    </w:p>
    <w:p w14:paraId="50F47A65" w14:textId="77777777" w:rsidR="00966A29" w:rsidRDefault="00966A29" w:rsidP="00966A29">
      <w:pPr>
        <w:pStyle w:val="5"/>
        <w:rPr>
          <w:lang w:eastAsia="zh-CN"/>
        </w:rPr>
      </w:pPr>
      <w:bookmarkStart w:id="159" w:name="_Toc67918194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59"/>
    </w:p>
    <w:p w14:paraId="4E0861B6" w14:textId="77777777" w:rsidR="00966A29" w:rsidRDefault="00966A29" w:rsidP="00966A29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329967F9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966A29" w14:paraId="036B70F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81AA" w14:textId="77777777" w:rsidR="00966A29" w:rsidRDefault="00966A29" w:rsidP="00966A29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382A" w14:textId="77777777" w:rsidR="00966A29" w:rsidRDefault="00966A29" w:rsidP="00966A29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8232" w14:textId="77777777" w:rsidR="00966A29" w:rsidRDefault="00966A29" w:rsidP="00966A29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</w:tr>
      <w:tr w:rsidR="00966A29" w14:paraId="2071E6D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5B1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82E0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B434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</w:tr>
      <w:tr w:rsidR="00966A29" w14:paraId="47D46994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7A0F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801E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E39A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</w:tr>
      <w:tr w:rsidR="00966A29" w14:paraId="371D4D69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3C6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8CB1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4880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966A29" w:rsidRPr="00F73B65" w14:paraId="4B1441D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992C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19A2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1E04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 as specified in Annex A</w:t>
            </w:r>
          </w:p>
        </w:tc>
      </w:tr>
      <w:tr w:rsidR="00966A29" w14:paraId="58170F6E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AC65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8FFC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8299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TDL</w:t>
            </w:r>
            <w:r>
              <w:rPr>
                <w:rFonts w:eastAsia="宋体" w:hint="eastAsia"/>
                <w:lang w:eastAsia="zh-CN"/>
              </w:rPr>
              <w:t>A30</w:t>
            </w:r>
            <w:r>
              <w:rPr>
                <w:rFonts w:eastAsia="宋体"/>
              </w:rPr>
              <w:t>-5</w:t>
            </w:r>
          </w:p>
        </w:tc>
      </w:tr>
      <w:tr w:rsidR="00966A29" w14:paraId="15CE757F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E5B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C03A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38A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221C60">
              <w:rPr>
                <w:rFonts w:eastAsia="宋体"/>
                <w:lang w:eastAsia="zh-CN"/>
              </w:rPr>
              <w:t>XP</w:t>
            </w:r>
            <w:r w:rsidRPr="00221C60">
              <w:rPr>
                <w:rFonts w:eastAsia="宋体"/>
              </w:rPr>
              <w:t xml:space="preserve"> </w:t>
            </w:r>
            <w:r w:rsidRPr="00A059B2">
              <w:rPr>
                <w:rFonts w:eastAsia="宋体"/>
                <w:lang w:eastAsia="zh-CN"/>
              </w:rPr>
              <w:t>Medium</w:t>
            </w:r>
            <w:r>
              <w:rPr>
                <w:rFonts w:eastAsia="宋体"/>
              </w:rPr>
              <w:t xml:space="preserve"> 16 x </w:t>
            </w:r>
            <w:r>
              <w:rPr>
                <w:rFonts w:eastAsia="宋体" w:hint="eastAsia"/>
                <w:lang w:eastAsia="zh-CN"/>
              </w:rPr>
              <w:t>4</w:t>
            </w:r>
          </w:p>
          <w:p w14:paraId="27AC3DE0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(N1,N2) = (4,2)</w:t>
            </w:r>
          </w:p>
        </w:tc>
      </w:tr>
      <w:tr w:rsidR="00966A29" w:rsidRPr="00F73B65" w14:paraId="38648350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48AD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EFE4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A58B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966A29" w14:paraId="580758E9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6849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724A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5C7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70E9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6B15AE4E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BA50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5678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1767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B42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966A29" w14:paraId="4E12C240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CF63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D5EC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60C1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916C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966A29" w14:paraId="67E78534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E386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501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55FB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269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966A29" w14:paraId="72D7C9A0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17E6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9DA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29D7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FCB8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966A29" w14:paraId="1CD4103A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F477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5504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67D9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D12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966A29" w14:paraId="193358E7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3DFE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E03D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589C4905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1BE1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897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:rsidRPr="00F73B65" w14:paraId="687CCDF0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5D3F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71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5B34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984E" w14:textId="77777777" w:rsidR="00966A29" w:rsidRDefault="00966A29" w:rsidP="00966A29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966A29" w14:paraId="05C1CCFB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55B8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2C0A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5E51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055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129BA627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66E3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0B06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C90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2329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966A29" w14:paraId="4DF15167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D9DE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003A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7E2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344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966A29" w14:paraId="08F9A4AC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B7AE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7130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3C9D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4EBF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966A29" w14:paraId="7F9D5CBB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FF32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2184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A4A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D95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12, (2, 4, 6, 8)</w:t>
            </w:r>
          </w:p>
        </w:tc>
      </w:tr>
      <w:tr w:rsidR="00966A29" w14:paraId="02F82978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5D61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3E5D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2D62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D9E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966A29" w14:paraId="6BF01003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9D11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38B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2B7CD2E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E49B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EED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14B83070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35BA" w14:textId="77777777" w:rsidR="00966A29" w:rsidRDefault="00966A29" w:rsidP="00966A29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1D7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A35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230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:rsidR="00966A29" w14:paraId="33EC08A8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064F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0BC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57C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DF0F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41154036" w14:textId="77777777" w:rsidTr="00966A29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F671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05A0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83E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CDEF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966A29" w14:paraId="61119EB2" w14:textId="77777777" w:rsidTr="00966A29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3128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A7B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65251B2C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5A1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64BE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966A29" w14:paraId="516193E2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EC0D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A34F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028AFFD2" w14:textId="77777777" w:rsidR="00966A29" w:rsidRDefault="00966A29" w:rsidP="00966A29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C0F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1EAC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3996A340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386B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2941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67ED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966A29" w14:paraId="5F3FC00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91E9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724F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124C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966A29" w14:paraId="6C521F0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C54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19F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4C7" w14:textId="77777777" w:rsidR="00966A29" w:rsidRDefault="00966A29" w:rsidP="00966A29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966A29" w14:paraId="6BC4C7CD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2EBC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A342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075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1F79ED1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FCC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617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FAB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6585BBB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3E16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8458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0035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966A29" w14:paraId="37794EA6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E3E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EF23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B98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966A29" w14:paraId="2B7FB9F7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0667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7DED" w14:textId="77777777" w:rsidR="00966A29" w:rsidRDefault="00966A29" w:rsidP="00966A29">
            <w:pPr>
              <w:pStyle w:val="TAC"/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C52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16</w:t>
            </w:r>
          </w:p>
        </w:tc>
      </w:tr>
      <w:tr w:rsidR="00966A29" w14:paraId="751E1B6F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01EF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196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17C8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966A29" w14:paraId="6A813658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71FA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590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B61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966A29" w14:paraId="4A32D40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B54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9BCC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925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966A29" w:rsidRPr="00F73B65" w14:paraId="01B3D4AF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8BEE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EC73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BA1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966A29" w14:paraId="2B7D53D3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E642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640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EFE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66A29" w:rsidRPr="00F73B65" w14:paraId="70E4BA94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9681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85F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29ED" w14:textId="77777777" w:rsidR="00966A29" w:rsidRDefault="00966A29" w:rsidP="00966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15F847BC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66A29" w14:paraId="56A0EBD8" w14:textId="77777777" w:rsidTr="00966A2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C451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1756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3C1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5117" w14:textId="77777777" w:rsidR="00966A29" w:rsidRDefault="00966A29" w:rsidP="00966A29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966A29" w14:paraId="3B5A7833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AD7C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5D17" w14:textId="77777777" w:rsidR="00966A29" w:rsidRDefault="00966A29" w:rsidP="00966A29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1CB0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63E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966A29" w14:paraId="6C3CBC2F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09EE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BB49" w14:textId="77777777" w:rsidR="00966A29" w:rsidRDefault="00966A29" w:rsidP="00966A29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D8D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19C7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966A29" w14:paraId="5A74F1EF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4F8E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FDCA" w14:textId="77777777" w:rsidR="00966A29" w:rsidRDefault="00966A29" w:rsidP="00966A29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E3F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02FA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966A29" w14:paraId="6396B069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31BE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0A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15FC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61E8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966A29" w14:paraId="73565BC5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8FA7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B588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27A1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23D4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966A29" w14:paraId="35D27E34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9A03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5242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A0C5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6389" w14:textId="77777777" w:rsidR="00966A29" w:rsidRDefault="00966A29" w:rsidP="00966A29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5C0B3A90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966A29" w14:paraId="6E78719D" w14:textId="77777777" w:rsidTr="00966A2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6D33" w14:textId="77777777" w:rsidR="00966A29" w:rsidRDefault="00966A29" w:rsidP="00966A29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3557" w14:textId="77777777" w:rsidR="00966A29" w:rsidRDefault="00966A29" w:rsidP="00966A2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F16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BFF1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966A29" w14:paraId="223922BB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97E9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37E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3E69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966A29" w14:paraId="7D4242CA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1895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CBE4" w14:textId="77777777" w:rsidR="00966A29" w:rsidRDefault="00966A29" w:rsidP="00966A29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D9C6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</w:p>
        </w:tc>
      </w:tr>
      <w:tr w:rsidR="00966A29" w14:paraId="5CA82A1A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329F" w14:textId="77777777" w:rsidR="00966A29" w:rsidRDefault="00966A29" w:rsidP="00966A2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E5AF" w14:textId="77777777" w:rsidR="00966A29" w:rsidRDefault="00966A29" w:rsidP="00966A29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6862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966A29" w14:paraId="6549963A" w14:textId="77777777" w:rsidTr="00966A2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119F" w14:textId="77777777" w:rsidR="00966A29" w:rsidRDefault="00966A29" w:rsidP="00966A29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C300" w14:textId="77777777" w:rsidR="00966A29" w:rsidRDefault="00966A29" w:rsidP="00966A29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A05B" w14:textId="77777777" w:rsidR="00966A29" w:rsidRDefault="00966A29" w:rsidP="00966A2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966A29" w:rsidRPr="00F73B65" w14:paraId="416310B5" w14:textId="77777777" w:rsidTr="00966A29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20BC" w14:textId="77777777" w:rsidR="00966A29" w:rsidRDefault="00966A29" w:rsidP="00966A29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</w:t>
            </w: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</w:rPr>
              <w:t xml:space="preserve">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6.3.3.2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6C95BB30" w14:textId="77777777" w:rsidR="00966A29" w:rsidRDefault="00966A29" w:rsidP="00966A29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 xml:space="preserve">slot </w:t>
            </w:r>
            <w:r>
              <w:rPr>
                <w:rFonts w:eastAsia="宋体"/>
              </w:rPr>
              <w:t xml:space="preserve">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#(n-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 xml:space="preserve">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).</w:t>
            </w:r>
          </w:p>
          <w:p w14:paraId="473B1A0C" w14:textId="77777777" w:rsidR="00966A29" w:rsidRDefault="00966A29" w:rsidP="00966A29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1084BB23" w14:textId="77777777" w:rsidR="00966A29" w:rsidRDefault="00966A29" w:rsidP="00966A29">
      <w:pPr>
        <w:rPr>
          <w:rFonts w:eastAsia="宋体"/>
          <w:lang w:eastAsia="zh-CN"/>
        </w:rPr>
      </w:pPr>
    </w:p>
    <w:p w14:paraId="4F0BD6DA" w14:textId="77777777" w:rsidR="00966A29" w:rsidRDefault="00966A29" w:rsidP="00966A2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66A29" w14:paraId="4996AD93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3853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7470" w14:textId="77777777" w:rsidR="00966A29" w:rsidRDefault="00966A29" w:rsidP="00966A29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966A29" w14:paraId="3C3940B7" w14:textId="77777777" w:rsidTr="00966A2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C5C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5A48" w14:textId="77777777" w:rsidR="00966A29" w:rsidRDefault="00966A29" w:rsidP="00966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0" w:author="Haijie Qiu_Samsung" w:date="2021-05-11T13:51:00Z">
              <w:r w:rsidDel="009632BE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1.8</w:t>
            </w:r>
            <w:del w:id="161" w:author="Haijie Qiu_Samsung" w:date="2021-05-11T13:51:00Z">
              <w:r w:rsidDel="009632BE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B748E09" w14:textId="77777777" w:rsidR="00966A29" w:rsidRDefault="00966A29" w:rsidP="00966A29">
      <w:pPr>
        <w:rPr>
          <w:rFonts w:eastAsia="宋体"/>
          <w:lang w:eastAsia="zh-CN"/>
        </w:rPr>
      </w:pPr>
    </w:p>
    <w:p w14:paraId="10E012D4" w14:textId="200D6FCC" w:rsidR="00BA2AA8" w:rsidRDefault="00BA2AA8" w:rsidP="00966A29">
      <w:pPr>
        <w:rPr>
          <w:noProof/>
          <w:lang w:eastAsia="zh-CN"/>
        </w:rPr>
      </w:pPr>
    </w:p>
    <w:sectPr w:rsidR="00BA2A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10FAB" w14:textId="77777777" w:rsidR="00A37382" w:rsidRDefault="00A37382">
      <w:r>
        <w:separator/>
      </w:r>
    </w:p>
  </w:endnote>
  <w:endnote w:type="continuationSeparator" w:id="0">
    <w:p w14:paraId="4AE7DF59" w14:textId="77777777" w:rsidR="00A37382" w:rsidRDefault="00A3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2ABAF" w14:textId="77777777" w:rsidR="00A37382" w:rsidRDefault="00A37382">
      <w:r>
        <w:separator/>
      </w:r>
    </w:p>
  </w:footnote>
  <w:footnote w:type="continuationSeparator" w:id="0">
    <w:p w14:paraId="7C3BFF2C" w14:textId="77777777" w:rsidR="00A37382" w:rsidRDefault="00A37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6A29" w:rsidRDefault="00966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66A29" w:rsidRDefault="00966A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6A29" w:rsidRDefault="00966A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66A29" w:rsidRDefault="00966A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97DBD"/>
    <w:multiLevelType w:val="hybridMultilevel"/>
    <w:tmpl w:val="2F5C36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jie Qiu_Samsung">
    <w15:presenceInfo w15:providerId="None" w15:userId="Haijie Qiu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CC"/>
    <w:rsid w:val="000A6394"/>
    <w:rsid w:val="000B7FED"/>
    <w:rsid w:val="000C038A"/>
    <w:rsid w:val="000C6598"/>
    <w:rsid w:val="000D44B3"/>
    <w:rsid w:val="00122576"/>
    <w:rsid w:val="00145D43"/>
    <w:rsid w:val="0014700F"/>
    <w:rsid w:val="00192C46"/>
    <w:rsid w:val="001A08B3"/>
    <w:rsid w:val="001A7B60"/>
    <w:rsid w:val="001B52F0"/>
    <w:rsid w:val="001B7A65"/>
    <w:rsid w:val="001E41F3"/>
    <w:rsid w:val="00246BE2"/>
    <w:rsid w:val="0026004D"/>
    <w:rsid w:val="002640DD"/>
    <w:rsid w:val="00275D12"/>
    <w:rsid w:val="00284FEB"/>
    <w:rsid w:val="002860C4"/>
    <w:rsid w:val="002B5741"/>
    <w:rsid w:val="002E472E"/>
    <w:rsid w:val="003042AA"/>
    <w:rsid w:val="00305409"/>
    <w:rsid w:val="003609EF"/>
    <w:rsid w:val="0036231A"/>
    <w:rsid w:val="00374DD4"/>
    <w:rsid w:val="003E1A36"/>
    <w:rsid w:val="003F3BE9"/>
    <w:rsid w:val="00410371"/>
    <w:rsid w:val="0041749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2BE"/>
    <w:rsid w:val="00966A29"/>
    <w:rsid w:val="009777D9"/>
    <w:rsid w:val="00991B88"/>
    <w:rsid w:val="009A5753"/>
    <w:rsid w:val="009A579D"/>
    <w:rsid w:val="009E3297"/>
    <w:rsid w:val="009F734F"/>
    <w:rsid w:val="00A246B6"/>
    <w:rsid w:val="00A34930"/>
    <w:rsid w:val="00A37382"/>
    <w:rsid w:val="00A47E70"/>
    <w:rsid w:val="00A47F14"/>
    <w:rsid w:val="00A50CF0"/>
    <w:rsid w:val="00A7671C"/>
    <w:rsid w:val="00AA2CBC"/>
    <w:rsid w:val="00AC5820"/>
    <w:rsid w:val="00AD1CD8"/>
    <w:rsid w:val="00AD4A6E"/>
    <w:rsid w:val="00B258BB"/>
    <w:rsid w:val="00B460CA"/>
    <w:rsid w:val="00B67B97"/>
    <w:rsid w:val="00B968C8"/>
    <w:rsid w:val="00BA2AA8"/>
    <w:rsid w:val="00BA3EC5"/>
    <w:rsid w:val="00BA51D9"/>
    <w:rsid w:val="00BB5DFC"/>
    <w:rsid w:val="00BD279D"/>
    <w:rsid w:val="00BD6BB8"/>
    <w:rsid w:val="00C377AB"/>
    <w:rsid w:val="00C66BA2"/>
    <w:rsid w:val="00C66FCD"/>
    <w:rsid w:val="00C95985"/>
    <w:rsid w:val="00CC5026"/>
    <w:rsid w:val="00CC68D0"/>
    <w:rsid w:val="00D03F9A"/>
    <w:rsid w:val="00D06D51"/>
    <w:rsid w:val="00D24991"/>
    <w:rsid w:val="00D50255"/>
    <w:rsid w:val="00D55427"/>
    <w:rsid w:val="00D66520"/>
    <w:rsid w:val="00DE34CF"/>
    <w:rsid w:val="00E13F3D"/>
    <w:rsid w:val="00E34898"/>
    <w:rsid w:val="00E70DF0"/>
    <w:rsid w:val="00EB09B7"/>
    <w:rsid w:val="00EE7D7C"/>
    <w:rsid w:val="00F25D98"/>
    <w:rsid w:val="00F300FB"/>
    <w:rsid w:val="00F931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2A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A2A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2A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2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A2AA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66A29"/>
    <w:rPr>
      <w:rFonts w:eastAsia="宋体"/>
    </w:rPr>
  </w:style>
  <w:style w:type="paragraph" w:customStyle="1" w:styleId="Guidance">
    <w:name w:val="Guidance"/>
    <w:basedOn w:val="a"/>
    <w:link w:val="GuidanceChar"/>
    <w:rsid w:val="00966A2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966A29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966A2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66A29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966A2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966A2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66A2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966A29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966A2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966A29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966A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66A2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66A2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6A2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966A2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966A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966A2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966A29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Normal (Web)"/>
    <w:basedOn w:val="a"/>
    <w:uiPriority w:val="99"/>
    <w:unhideWhenUsed/>
    <w:rsid w:val="00966A2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966A29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3"/>
    <w:rsid w:val="00966A2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6"/>
    <w:rsid w:val="00966A29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3"/>
    <w:rsid w:val="00966A29"/>
    <w:rPr>
      <w:rFonts w:ascii="Times New Roman" w:eastAsia="宋体" w:hAnsi="Times New Roman"/>
      <w:lang w:val="en-GB" w:eastAsia="en-US"/>
    </w:rPr>
  </w:style>
  <w:style w:type="paragraph" w:styleId="af4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966A29"/>
    <w:rPr>
      <w:rFonts w:eastAsia="宋体"/>
      <w:b/>
      <w:bCs/>
    </w:rPr>
  </w:style>
  <w:style w:type="character" w:customStyle="1" w:styleId="fontstyle01">
    <w:name w:val="fontstyle01"/>
    <w:rsid w:val="00966A2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List Paragraph"/>
    <w:basedOn w:val="a"/>
    <w:uiPriority w:val="34"/>
    <w:qFormat/>
    <w:rsid w:val="00966A29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6">
    <w:name w:val="Body Text"/>
    <w:basedOn w:val="a"/>
    <w:link w:val="Char8"/>
    <w:rsid w:val="00966A29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6"/>
    <w:rsid w:val="00966A29"/>
    <w:rPr>
      <w:rFonts w:ascii="Times New Roman" w:eastAsia="宋体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66A29"/>
  </w:style>
  <w:style w:type="paragraph" w:styleId="af7">
    <w:name w:val="Revision"/>
    <w:hidden/>
    <w:uiPriority w:val="99"/>
    <w:semiHidden/>
    <w:rsid w:val="00966A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1"/>
    <w:rsid w:val="00966A29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966A29"/>
  </w:style>
  <w:style w:type="paragraph" w:customStyle="1" w:styleId="TN">
    <w:name w:val="TN"/>
    <w:basedOn w:val="a"/>
    <w:qFormat/>
    <w:rsid w:val="00966A29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966A2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66A29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966A29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4"/>
    <w:locked/>
    <w:rsid w:val="00966A29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966A29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966A2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966A29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966A2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66A2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66A29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66A29"/>
    <w:rPr>
      <w:color w:val="808080"/>
      <w:shd w:val="clear" w:color="auto" w:fill="E6E6E6"/>
    </w:rPr>
  </w:style>
  <w:style w:type="paragraph" w:customStyle="1" w:styleId="B1">
    <w:name w:val="B1+"/>
    <w:basedOn w:val="B10"/>
    <w:rsid w:val="00966A2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styleId="af8">
    <w:name w:val="Subtle Reference"/>
    <w:uiPriority w:val="31"/>
    <w:qFormat/>
    <w:rsid w:val="00966A29"/>
    <w:rPr>
      <w:smallCaps/>
      <w:color w:val="5A5A5A"/>
    </w:rPr>
  </w:style>
  <w:style w:type="paragraph" w:customStyle="1" w:styleId="B2">
    <w:name w:val="B2+"/>
    <w:basedOn w:val="B20"/>
    <w:rsid w:val="00966A2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rsid w:val="00966A2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"/>
    <w:rsid w:val="00966A2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"/>
    <w:rsid w:val="00966A2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"/>
    <w:rsid w:val="00966A2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"/>
    <w:qFormat/>
    <w:rsid w:val="00966A2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"/>
    <w:qFormat/>
    <w:rsid w:val="00966A2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966A2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宋体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966A29"/>
  </w:style>
  <w:style w:type="numbering" w:customStyle="1" w:styleId="NoList2">
    <w:name w:val="No List2"/>
    <w:next w:val="a2"/>
    <w:uiPriority w:val="99"/>
    <w:semiHidden/>
    <w:unhideWhenUsed/>
    <w:rsid w:val="00966A29"/>
  </w:style>
  <w:style w:type="numbering" w:customStyle="1" w:styleId="NoList3">
    <w:name w:val="No List3"/>
    <w:next w:val="a2"/>
    <w:uiPriority w:val="99"/>
    <w:semiHidden/>
    <w:unhideWhenUsed/>
    <w:rsid w:val="00966A29"/>
  </w:style>
  <w:style w:type="numbering" w:customStyle="1" w:styleId="NoList4">
    <w:name w:val="No List4"/>
    <w:next w:val="a2"/>
    <w:uiPriority w:val="99"/>
    <w:semiHidden/>
    <w:unhideWhenUsed/>
    <w:rsid w:val="00966A29"/>
  </w:style>
  <w:style w:type="table" w:customStyle="1" w:styleId="TableGrid11">
    <w:name w:val="Table Grid11"/>
    <w:basedOn w:val="a1"/>
    <w:next w:val="af1"/>
    <w:uiPriority w:val="39"/>
    <w:rsid w:val="00966A29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966A29"/>
  </w:style>
  <w:style w:type="table" w:customStyle="1" w:styleId="TableGrid2">
    <w:name w:val="Table Grid2"/>
    <w:basedOn w:val="a1"/>
    <w:next w:val="af1"/>
    <w:rsid w:val="00966A2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966A29"/>
  </w:style>
  <w:style w:type="numbering" w:customStyle="1" w:styleId="NoList21">
    <w:name w:val="No List21"/>
    <w:next w:val="a2"/>
    <w:uiPriority w:val="99"/>
    <w:semiHidden/>
    <w:unhideWhenUsed/>
    <w:rsid w:val="00966A29"/>
  </w:style>
  <w:style w:type="numbering" w:customStyle="1" w:styleId="NoList31">
    <w:name w:val="No List31"/>
    <w:next w:val="a2"/>
    <w:uiPriority w:val="99"/>
    <w:semiHidden/>
    <w:unhideWhenUsed/>
    <w:rsid w:val="00966A29"/>
  </w:style>
  <w:style w:type="numbering" w:customStyle="1" w:styleId="NoList41">
    <w:name w:val="No List41"/>
    <w:next w:val="a2"/>
    <w:uiPriority w:val="99"/>
    <w:semiHidden/>
    <w:unhideWhenUsed/>
    <w:rsid w:val="00966A29"/>
  </w:style>
  <w:style w:type="numbering" w:customStyle="1" w:styleId="NoList6">
    <w:name w:val="No List6"/>
    <w:next w:val="a2"/>
    <w:uiPriority w:val="99"/>
    <w:semiHidden/>
    <w:unhideWhenUsed/>
    <w:rsid w:val="00966A29"/>
  </w:style>
  <w:style w:type="table" w:customStyle="1" w:styleId="TableGrid3">
    <w:name w:val="Table Grid3"/>
    <w:basedOn w:val="a1"/>
    <w:next w:val="af1"/>
    <w:uiPriority w:val="39"/>
    <w:rsid w:val="00966A29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966A29"/>
  </w:style>
  <w:style w:type="table" w:customStyle="1" w:styleId="TableGrid4">
    <w:name w:val="Table Grid4"/>
    <w:basedOn w:val="a1"/>
    <w:next w:val="af1"/>
    <w:uiPriority w:val="39"/>
    <w:rsid w:val="00966A29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966A29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966A29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966A2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character" w:styleId="af9">
    <w:name w:val="page number"/>
    <w:unhideWhenUsed/>
    <w:rsid w:val="00966A29"/>
  </w:style>
  <w:style w:type="numbering" w:customStyle="1" w:styleId="NoList8">
    <w:name w:val="No List8"/>
    <w:next w:val="a2"/>
    <w:uiPriority w:val="99"/>
    <w:semiHidden/>
    <w:unhideWhenUsed/>
    <w:rsid w:val="00966A29"/>
  </w:style>
  <w:style w:type="table" w:customStyle="1" w:styleId="TableGrid5">
    <w:name w:val="Table Grid5"/>
    <w:basedOn w:val="a1"/>
    <w:next w:val="af1"/>
    <w:rsid w:val="00966A2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966A29"/>
  </w:style>
  <w:style w:type="numbering" w:customStyle="1" w:styleId="NoList22">
    <w:name w:val="No List22"/>
    <w:next w:val="a2"/>
    <w:uiPriority w:val="99"/>
    <w:semiHidden/>
    <w:unhideWhenUsed/>
    <w:rsid w:val="00966A29"/>
  </w:style>
  <w:style w:type="numbering" w:customStyle="1" w:styleId="NoList32">
    <w:name w:val="No List32"/>
    <w:next w:val="a2"/>
    <w:uiPriority w:val="99"/>
    <w:semiHidden/>
    <w:unhideWhenUsed/>
    <w:rsid w:val="00966A29"/>
  </w:style>
  <w:style w:type="numbering" w:customStyle="1" w:styleId="NoList42">
    <w:name w:val="No List42"/>
    <w:next w:val="a2"/>
    <w:uiPriority w:val="99"/>
    <w:semiHidden/>
    <w:unhideWhenUsed/>
    <w:rsid w:val="00966A29"/>
  </w:style>
  <w:style w:type="table" w:customStyle="1" w:styleId="TableGrid12">
    <w:name w:val="Table Grid12"/>
    <w:basedOn w:val="a1"/>
    <w:next w:val="af1"/>
    <w:uiPriority w:val="39"/>
    <w:rsid w:val="00966A2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uiPriority w:val="99"/>
    <w:semiHidden/>
    <w:unhideWhenUsed/>
    <w:rsid w:val="00966A29"/>
  </w:style>
  <w:style w:type="table" w:customStyle="1" w:styleId="TableGrid21">
    <w:name w:val="Table Grid21"/>
    <w:basedOn w:val="a1"/>
    <w:next w:val="af1"/>
    <w:rsid w:val="00966A2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a2"/>
    <w:uiPriority w:val="99"/>
    <w:semiHidden/>
    <w:unhideWhenUsed/>
    <w:rsid w:val="00966A29"/>
  </w:style>
  <w:style w:type="numbering" w:customStyle="1" w:styleId="NoList211">
    <w:name w:val="No List211"/>
    <w:next w:val="a2"/>
    <w:uiPriority w:val="99"/>
    <w:semiHidden/>
    <w:unhideWhenUsed/>
    <w:rsid w:val="00966A29"/>
  </w:style>
  <w:style w:type="numbering" w:customStyle="1" w:styleId="NoList311">
    <w:name w:val="No List311"/>
    <w:next w:val="a2"/>
    <w:uiPriority w:val="99"/>
    <w:semiHidden/>
    <w:unhideWhenUsed/>
    <w:rsid w:val="00966A29"/>
  </w:style>
  <w:style w:type="numbering" w:customStyle="1" w:styleId="NoList411">
    <w:name w:val="No List411"/>
    <w:next w:val="a2"/>
    <w:uiPriority w:val="99"/>
    <w:semiHidden/>
    <w:unhideWhenUsed/>
    <w:rsid w:val="00966A29"/>
  </w:style>
  <w:style w:type="table" w:customStyle="1" w:styleId="TableGrid111">
    <w:name w:val="Table Grid111"/>
    <w:basedOn w:val="a1"/>
    <w:next w:val="af1"/>
    <w:uiPriority w:val="39"/>
    <w:rsid w:val="00966A2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a2"/>
    <w:uiPriority w:val="99"/>
    <w:semiHidden/>
    <w:unhideWhenUsed/>
    <w:rsid w:val="00966A29"/>
  </w:style>
  <w:style w:type="table" w:customStyle="1" w:styleId="TableGrid31">
    <w:name w:val="Table Grid31"/>
    <w:basedOn w:val="a1"/>
    <w:next w:val="af1"/>
    <w:rsid w:val="00966A2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Emphasis"/>
    <w:basedOn w:val="a0"/>
    <w:qFormat/>
    <w:rsid w:val="00966A29"/>
    <w:rPr>
      <w:i/>
      <w:iCs/>
    </w:rPr>
  </w:style>
  <w:style w:type="numbering" w:customStyle="1" w:styleId="NoList9">
    <w:name w:val="No List9"/>
    <w:next w:val="a2"/>
    <w:uiPriority w:val="99"/>
    <w:semiHidden/>
    <w:unhideWhenUsed/>
    <w:rsid w:val="00966A29"/>
  </w:style>
  <w:style w:type="table" w:customStyle="1" w:styleId="TableGrid6">
    <w:name w:val="Table Grid6"/>
    <w:basedOn w:val="a1"/>
    <w:next w:val="af1"/>
    <w:uiPriority w:val="39"/>
    <w:rsid w:val="00966A29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966A29"/>
  </w:style>
  <w:style w:type="character" w:customStyle="1" w:styleId="apple-converted-space">
    <w:name w:val="apple-converted-space"/>
    <w:rsid w:val="00966A29"/>
  </w:style>
  <w:style w:type="table" w:customStyle="1" w:styleId="TableGrid7">
    <w:name w:val="Table Grid7"/>
    <w:basedOn w:val="a1"/>
    <w:next w:val="af1"/>
    <w:uiPriority w:val="39"/>
    <w:rsid w:val="00966A29"/>
    <w:rPr>
      <w:rFonts w:ascii="Calibri" w:eastAsia="宋体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C6BEE-DB04-4994-8E83-0AFC57A06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6235</Words>
  <Characters>35542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3</cp:revision>
  <cp:lastPrinted>1899-12-31T23:00:00Z</cp:lastPrinted>
  <dcterms:created xsi:type="dcterms:W3CDTF">2021-05-11T12:03:00Z</dcterms:created>
  <dcterms:modified xsi:type="dcterms:W3CDTF">2021-05-11T12:27:00Z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Doc\RAN4_99e\Template_3GPP_CR.docx</vt:lpwstr>
  </property>
</Properties>
</file>